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E6E6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</w:t>
      </w:r>
      <w:r w:rsidR="00AD748A">
        <w:rPr>
          <w:b/>
          <w:noProof/>
          <w:sz w:val="24"/>
        </w:rPr>
        <w:t>8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R4-2</w:t>
      </w:r>
      <w:r w:rsidR="00AD748A">
        <w:rPr>
          <w:b/>
          <w:i/>
          <w:noProof/>
          <w:sz w:val="28"/>
        </w:rPr>
        <w:t>1</w:t>
      </w:r>
      <w:r w:rsidR="00CB0496">
        <w:rPr>
          <w:b/>
          <w:i/>
          <w:noProof/>
          <w:sz w:val="28"/>
        </w:rPr>
        <w:t>02488</w:t>
      </w:r>
    </w:p>
    <w:p w14:paraId="76B38426" w14:textId="10CFC7E3" w:rsidR="00AD748A" w:rsidRPr="00841BCD" w:rsidRDefault="00AD748A" w:rsidP="00AD74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Jan.</w:t>
      </w:r>
      <w:r>
        <w:rPr>
          <w:rFonts w:ascii="Arial" w:hAnsi="Arial"/>
          <w:b/>
          <w:sz w:val="24"/>
          <w:szCs w:val="24"/>
          <w:lang w:eastAsia="zh-CN"/>
        </w:rPr>
        <w:t>25 - Feb.5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4F2D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442EE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5947D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6F000" w:rsidR="001E41F3" w:rsidRPr="00410371" w:rsidRDefault="00897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1097C" w:rsidR="001E41F3" w:rsidRPr="00410371" w:rsidRDefault="00087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865D4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76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48EEA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2442EE" w:rsidRPr="005B1F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0AEBF" w:rsidR="002F42DC" w:rsidRDefault="00DD4EF6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gap aspects from IAB-MT RRM requirement</w:t>
            </w:r>
            <w:r w:rsidR="00655813">
              <w:t>s</w:t>
            </w:r>
            <w:r w:rsidR="00CC6886">
              <w:t xml:space="preserve"> in TS 38.174</w:t>
            </w:r>
          </w:p>
        </w:tc>
      </w:tr>
      <w:tr w:rsidR="002F42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2F42DC" w:rsidRPr="0081233B" w:rsidRDefault="002F42DC" w:rsidP="002F42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2F42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F42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BEB152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 w:rsidRPr="002F42DC">
              <w:rPr>
                <w:noProof/>
              </w:rPr>
              <w:t>NR_IAB-</w:t>
            </w:r>
            <w:r w:rsidR="00B9122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F42DC" w:rsidRDefault="002F42DC" w:rsidP="002F42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F42DC" w:rsidRDefault="002F42DC" w:rsidP="002F42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FF349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55813">
              <w:t>1</w:t>
            </w:r>
            <w:r>
              <w:t>-</w:t>
            </w:r>
            <w:r w:rsidR="00655813">
              <w:t>01</w:t>
            </w:r>
            <w:r>
              <w:t>-</w:t>
            </w:r>
            <w:r w:rsidR="00655813">
              <w:t>15</w:t>
            </w:r>
          </w:p>
        </w:tc>
      </w:tr>
      <w:tr w:rsidR="002F42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DEFDF" w:rsidR="002F42DC" w:rsidRDefault="00B91222" w:rsidP="002F4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F42DC" w:rsidRDefault="002F42DC" w:rsidP="002F42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F42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F42DC" w:rsidRDefault="002F42DC" w:rsidP="002F42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F42DC" w:rsidRDefault="002F42DC" w:rsidP="002F42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F42DC" w:rsidRPr="007C2097" w:rsidRDefault="002F42DC" w:rsidP="002F42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42DC" w14:paraId="7FBEB8E7" w14:textId="77777777" w:rsidTr="00547111">
        <w:tc>
          <w:tcPr>
            <w:tcW w:w="1843" w:type="dxa"/>
          </w:tcPr>
          <w:p w14:paraId="44A3A604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35155" w:rsidR="002F42DC" w:rsidRDefault="00861E75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IAB-MT do not need to specify measurement gaps</w:t>
            </w:r>
            <w:r w:rsidR="00953E61">
              <w:rPr>
                <w:noProof/>
              </w:rPr>
              <w:t>.</w:t>
            </w:r>
          </w:p>
        </w:tc>
      </w:tr>
      <w:tr w:rsidR="002F4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9F64D" w:rsidR="002F42DC" w:rsidRDefault="00DD4EF6" w:rsidP="004006F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 xml:space="preserve">Remove gap aspects from IAB-MT RRM requirements </w:t>
            </w:r>
          </w:p>
        </w:tc>
      </w:tr>
      <w:tr w:rsidR="002F4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E91E36E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</w:t>
            </w:r>
            <w:r w:rsidR="002442EE">
              <w:rPr>
                <w:b/>
                <w:i/>
                <w:noProof/>
              </w:rPr>
              <w:t>ue</w:t>
            </w:r>
            <w:r>
              <w:rPr>
                <w:b/>
                <w:i/>
                <w:noProof/>
              </w:rPr>
              <w:t>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2E231" w:rsidR="002F42DC" w:rsidRDefault="00DD4EF6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IAB-MT RRM requirements are not correct since gap aspects are defined.</w:t>
            </w:r>
          </w:p>
        </w:tc>
      </w:tr>
      <w:tr w:rsidR="002F42DC" w14:paraId="034AF533" w14:textId="77777777" w:rsidTr="00547111">
        <w:tc>
          <w:tcPr>
            <w:tcW w:w="2694" w:type="dxa"/>
            <w:gridSpan w:val="2"/>
          </w:tcPr>
          <w:p w14:paraId="39D9EB5B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9F58B" w:rsidR="002F42DC" w:rsidRDefault="00DD4EF6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12.3.1, 12.3.2</w:t>
            </w:r>
          </w:p>
        </w:tc>
      </w:tr>
      <w:tr w:rsidR="002F4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</w:tr>
      <w:tr w:rsidR="002F4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42DC" w:rsidRPr="008863B9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42DC" w:rsidRPr="008863B9" w:rsidRDefault="002F42DC" w:rsidP="002F4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71612" w14:textId="3C5243F3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bookmarkStart w:id="2" w:name="_Toc13080119"/>
      <w:bookmarkStart w:id="3" w:name="_Toc18916149"/>
      <w:bookmarkStart w:id="4" w:name="_Toc53185276"/>
      <w:bookmarkStart w:id="5" w:name="_Toc53185652"/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8251971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53185601"/>
      <w:bookmarkStart w:id="7" w:name="_Toc53185977"/>
      <w:bookmarkStart w:id="8" w:name="_Toc57820463"/>
      <w:bookmarkStart w:id="9" w:name="_Toc57821390"/>
      <w:bookmarkStart w:id="10" w:name="_Toc61183666"/>
      <w:bookmarkStart w:id="11" w:name="_Toc61184060"/>
      <w:bookmarkStart w:id="12" w:name="_Toc61184452"/>
      <w:bookmarkStart w:id="13" w:name="_Toc61184844"/>
      <w:bookmarkStart w:id="14" w:name="_Toc61185234"/>
      <w:bookmarkEnd w:id="2"/>
      <w:bookmarkEnd w:id="3"/>
      <w:bookmarkEnd w:id="4"/>
      <w:bookmarkEnd w:id="5"/>
      <w:r w:rsidRPr="0061287B">
        <w:rPr>
          <w:rFonts w:ascii="Arial" w:eastAsia="Times New Roman" w:hAnsi="Arial"/>
          <w:sz w:val="28"/>
          <w:lang w:eastAsia="en-GB"/>
        </w:rPr>
        <w:t>12.3.1</w:t>
      </w:r>
      <w:r w:rsidRPr="0061287B">
        <w:rPr>
          <w:rFonts w:ascii="Arial" w:eastAsia="Times New Roman" w:hAnsi="Arial"/>
          <w:sz w:val="28"/>
          <w:lang w:eastAsia="en-GB"/>
        </w:rPr>
        <w:tab/>
        <w:t>Radio Link Monitoring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24DE77B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53185602"/>
      <w:bookmarkStart w:id="16" w:name="_Toc53185978"/>
      <w:bookmarkStart w:id="17" w:name="_Toc57820464"/>
      <w:bookmarkStart w:id="18" w:name="_Toc57821391"/>
      <w:bookmarkStart w:id="19" w:name="_Toc61183667"/>
      <w:bookmarkStart w:id="20" w:name="_Toc61184061"/>
      <w:bookmarkStart w:id="21" w:name="_Toc61184453"/>
      <w:bookmarkStart w:id="22" w:name="_Toc61184845"/>
      <w:bookmarkStart w:id="23" w:name="_Toc61185235"/>
      <w:r w:rsidRPr="0061287B">
        <w:rPr>
          <w:rFonts w:ascii="Arial" w:eastAsia="Times New Roman" w:hAnsi="Arial"/>
          <w:sz w:val="24"/>
          <w:lang w:eastAsia="en-GB"/>
        </w:rPr>
        <w:t>12.3.1.1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4"/>
          <w:lang w:eastAsia="en-GB"/>
        </w:rPr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B634F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The UE requirements in sub-clause 8.1.1 [6] apply for IAB-MT.</w:t>
      </w:r>
    </w:p>
    <w:p w14:paraId="161A0AE6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53185603"/>
      <w:bookmarkStart w:id="25" w:name="_Toc53185979"/>
      <w:bookmarkStart w:id="26" w:name="_Toc57820465"/>
      <w:bookmarkStart w:id="27" w:name="_Toc57821392"/>
      <w:bookmarkStart w:id="28" w:name="_Toc61183668"/>
      <w:bookmarkStart w:id="29" w:name="_Toc61184062"/>
      <w:bookmarkStart w:id="30" w:name="_Toc61184454"/>
      <w:bookmarkStart w:id="31" w:name="_Toc61184846"/>
      <w:bookmarkStart w:id="32" w:name="_Toc61185236"/>
      <w:r w:rsidRPr="0061287B">
        <w:rPr>
          <w:rFonts w:ascii="Arial" w:eastAsia="Times New Roman" w:hAnsi="Arial"/>
          <w:sz w:val="24"/>
          <w:lang w:eastAsia="en-GB"/>
        </w:rPr>
        <w:t>12.3.1.2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4"/>
          <w:lang w:eastAsia="en-GB"/>
        </w:rPr>
        <w:t>Requirements for SSB based radio link monitoring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020CB03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4"/>
          <w:lang w:eastAsia="en-GB"/>
        </w:rPr>
      </w:pPr>
      <w:bookmarkStart w:id="33" w:name="_Toc53185604"/>
      <w:bookmarkStart w:id="34" w:name="_Toc53185980"/>
      <w:bookmarkStart w:id="35" w:name="_Toc57820466"/>
      <w:bookmarkStart w:id="36" w:name="_Toc57821393"/>
      <w:bookmarkStart w:id="37" w:name="_Toc61183669"/>
      <w:bookmarkStart w:id="38" w:name="_Toc61184063"/>
      <w:bookmarkStart w:id="39" w:name="_Toc61184455"/>
      <w:bookmarkStart w:id="40" w:name="_Toc61184847"/>
      <w:bookmarkStart w:id="41" w:name="_Toc61185237"/>
      <w:r w:rsidRPr="0061287B">
        <w:rPr>
          <w:rFonts w:ascii="Arial" w:eastAsia="Times New Roman" w:hAnsi="Arial"/>
          <w:sz w:val="22"/>
          <w:lang w:eastAsia="en-GB"/>
        </w:rPr>
        <w:t>12.3.1.2.1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hAnsi="Arial"/>
          <w:sz w:val="24"/>
          <w:lang w:eastAsia="en-GB"/>
        </w:rPr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518E11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287B">
        <w:rPr>
          <w:lang w:eastAsia="en-GB"/>
        </w:rPr>
        <w:t xml:space="preserve">The requirements in this clause apply for each SSB based RLM-RS resource configured for </w:t>
      </w:r>
      <w:proofErr w:type="spellStart"/>
      <w:r w:rsidRPr="0061287B">
        <w:rPr>
          <w:lang w:eastAsia="en-GB"/>
        </w:rPr>
        <w:t>PCell</w:t>
      </w:r>
      <w:proofErr w:type="spellEnd"/>
      <w:r w:rsidRPr="0061287B">
        <w:rPr>
          <w:lang w:eastAsia="en-GB"/>
        </w:rPr>
        <w:t xml:space="preserve"> or </w:t>
      </w:r>
      <w:proofErr w:type="spellStart"/>
      <w:r w:rsidRPr="0061287B">
        <w:rPr>
          <w:lang w:eastAsia="en-GB"/>
        </w:rPr>
        <w:t>PSCell</w:t>
      </w:r>
      <w:proofErr w:type="spellEnd"/>
      <w:r w:rsidRPr="0061287B">
        <w:rPr>
          <w:lang w:eastAsia="en-GB"/>
        </w:rPr>
        <w:t xml:space="preserve">, provided that the SSB configured for RLM is actually transmitted within </w:t>
      </w:r>
      <w:r w:rsidRPr="0061287B">
        <w:rPr>
          <w:rFonts w:hint="eastAsia"/>
          <w:lang w:eastAsia="zh-CN"/>
        </w:rPr>
        <w:t>IAB-MT</w:t>
      </w:r>
      <w:r w:rsidRPr="0061287B">
        <w:rPr>
          <w:lang w:eastAsia="en-GB"/>
        </w:rPr>
        <w:t xml:space="preserve"> active DL BWP during the entire evaluation period specified in clause </w:t>
      </w:r>
      <w:r w:rsidRPr="0061287B">
        <w:rPr>
          <w:rFonts w:hint="eastAsia"/>
          <w:lang w:eastAsia="zh-CN"/>
        </w:rPr>
        <w:t>12.3.1</w:t>
      </w:r>
      <w:r w:rsidRPr="0061287B">
        <w:rPr>
          <w:lang w:eastAsia="en-GB"/>
        </w:rPr>
        <w:t>.2.2.</w:t>
      </w:r>
    </w:p>
    <w:p w14:paraId="267F451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>.2.1-1: PDCCH transmission parameters for out-of-sync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61287B" w:rsidRPr="0061287B" w14:paraId="7314A035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B8B15A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1CA907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 w:hint="eastAsia"/>
                <w:b/>
                <w:sz w:val="18"/>
                <w:lang w:eastAsia="zh-CN"/>
              </w:rPr>
              <w:t>Value</w:t>
            </w:r>
            <w:r w:rsidRPr="0061287B">
              <w:rPr>
                <w:rFonts w:ascii="Arial" w:eastAsia="?? ??" w:hAnsi="Arial"/>
                <w:b/>
                <w:sz w:val="18"/>
                <w:lang w:eastAsia="en-GB"/>
              </w:rPr>
              <w:t xml:space="preserve"> for BLER Configuration #0</w:t>
            </w:r>
          </w:p>
        </w:tc>
      </w:tr>
      <w:tr w:rsidR="0061287B" w:rsidRPr="0061287B" w14:paraId="414DA653" w14:textId="77777777" w:rsidTr="000D5265">
        <w:trPr>
          <w:trHeight w:val="201"/>
          <w:jc w:val="center"/>
        </w:trPr>
        <w:tc>
          <w:tcPr>
            <w:tcW w:w="2649" w:type="dxa"/>
            <w:shd w:val="clear" w:color="auto" w:fill="auto"/>
          </w:tcPr>
          <w:p w14:paraId="79530AE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DCI format</w:t>
            </w:r>
          </w:p>
        </w:tc>
        <w:tc>
          <w:tcPr>
            <w:tcW w:w="3586" w:type="dxa"/>
            <w:shd w:val="clear" w:color="auto" w:fill="auto"/>
          </w:tcPr>
          <w:p w14:paraId="01D7726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1-0</w:t>
            </w:r>
          </w:p>
        </w:tc>
      </w:tr>
      <w:tr w:rsidR="0061287B" w:rsidRPr="0061287B" w14:paraId="2E9915F6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AF2991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</w:tcPr>
          <w:p w14:paraId="27E8F203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val="de-DE"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</w:t>
            </w:r>
          </w:p>
        </w:tc>
      </w:tr>
      <w:tr w:rsidR="0061287B" w:rsidRPr="0061287B" w14:paraId="35156508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41EC530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</w:tcPr>
          <w:p w14:paraId="223A63D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8</w:t>
            </w:r>
          </w:p>
        </w:tc>
      </w:tr>
      <w:tr w:rsidR="0061287B" w:rsidRPr="0061287B" w14:paraId="5B668186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0D1BEA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</w:tcPr>
          <w:p w14:paraId="598B988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4dB</w:t>
            </w:r>
          </w:p>
        </w:tc>
      </w:tr>
      <w:tr w:rsidR="0061287B" w:rsidRPr="0061287B" w14:paraId="527E05B5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0683EAC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</w:tcPr>
          <w:p w14:paraId="0DD2291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4dB</w:t>
            </w:r>
          </w:p>
        </w:tc>
      </w:tr>
      <w:tr w:rsidR="0061287B" w:rsidRPr="0061287B" w14:paraId="36CE071F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47ADC1C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Bandwidth (PRBs)</w:t>
            </w:r>
          </w:p>
        </w:tc>
        <w:tc>
          <w:tcPr>
            <w:tcW w:w="3586" w:type="dxa"/>
            <w:shd w:val="clear" w:color="auto" w:fill="auto"/>
          </w:tcPr>
          <w:p w14:paraId="6FEECA2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24</w:t>
            </w:r>
          </w:p>
        </w:tc>
      </w:tr>
      <w:tr w:rsidR="0061287B" w:rsidRPr="0061287B" w14:paraId="347BB6A8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8F3F8B8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</w:tcPr>
          <w:p w14:paraId="6299771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SCS of the active DL BWP</w:t>
            </w:r>
          </w:p>
        </w:tc>
      </w:tr>
      <w:tr w:rsidR="0061287B" w:rsidRPr="0061287B" w14:paraId="09B3C4C9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091B0F1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</w:tcPr>
          <w:p w14:paraId="6E1DD65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</w:tr>
      <w:tr w:rsidR="0061287B" w:rsidRPr="0061287B" w14:paraId="7971A175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091011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  <w:tc>
          <w:tcPr>
            <w:tcW w:w="3586" w:type="dxa"/>
            <w:shd w:val="clear" w:color="auto" w:fill="auto"/>
          </w:tcPr>
          <w:p w14:paraId="65E4111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6</w:t>
            </w:r>
          </w:p>
        </w:tc>
      </w:tr>
      <w:tr w:rsidR="0061287B" w:rsidRPr="0061287B" w14:paraId="40F36B51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74C057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CP length</w:t>
            </w:r>
          </w:p>
        </w:tc>
        <w:tc>
          <w:tcPr>
            <w:tcW w:w="3586" w:type="dxa"/>
            <w:shd w:val="clear" w:color="auto" w:fill="auto"/>
          </w:tcPr>
          <w:p w14:paraId="5A7B22D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Normal</w:t>
            </w:r>
          </w:p>
        </w:tc>
      </w:tr>
      <w:tr w:rsidR="0061287B" w:rsidRPr="0061287B" w14:paraId="3FC160DA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568CF8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</w:tcPr>
          <w:p w14:paraId="30EE445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Distributed</w:t>
            </w:r>
          </w:p>
        </w:tc>
      </w:tr>
    </w:tbl>
    <w:p w14:paraId="78AD667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F40797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>.2.1-2: PDCCH transmission parameters for in-sync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61287B" w:rsidRPr="0061287B" w14:paraId="5360CFF2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8161F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997108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 w:hint="eastAsia"/>
                <w:b/>
                <w:sz w:val="18"/>
                <w:lang w:eastAsia="zh-CN"/>
              </w:rPr>
              <w:t>Value</w:t>
            </w:r>
            <w:r w:rsidRPr="0061287B">
              <w:rPr>
                <w:rFonts w:ascii="Arial" w:eastAsia="?? ??" w:hAnsi="Arial"/>
                <w:b/>
                <w:sz w:val="18"/>
                <w:lang w:eastAsia="en-GB"/>
              </w:rPr>
              <w:t xml:space="preserve"> for BLER Configuration #0</w:t>
            </w:r>
          </w:p>
        </w:tc>
      </w:tr>
      <w:tr w:rsidR="0061287B" w:rsidRPr="0061287B" w14:paraId="12675698" w14:textId="77777777" w:rsidTr="000D5265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41661C3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9B1506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1-0</w:t>
            </w:r>
          </w:p>
        </w:tc>
      </w:tr>
      <w:tr w:rsidR="0061287B" w:rsidRPr="0061287B" w14:paraId="602DC771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171B56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248DC0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val="de-DE"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</w:t>
            </w:r>
          </w:p>
        </w:tc>
      </w:tr>
      <w:tr w:rsidR="0061287B" w:rsidRPr="0061287B" w14:paraId="20AF29EA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491E2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B16B1C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</w:t>
            </w:r>
          </w:p>
        </w:tc>
      </w:tr>
      <w:tr w:rsidR="0061287B" w:rsidRPr="0061287B" w14:paraId="7E509D43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AE7AAD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491896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0dB</w:t>
            </w:r>
          </w:p>
        </w:tc>
      </w:tr>
      <w:tr w:rsidR="0061287B" w:rsidRPr="0061287B" w14:paraId="0BC960F0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AE0EA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75B5B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0dB</w:t>
            </w:r>
          </w:p>
        </w:tc>
      </w:tr>
      <w:tr w:rsidR="0061287B" w:rsidRPr="0061287B" w14:paraId="67EF22B5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988BC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2378B7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24</w:t>
            </w:r>
          </w:p>
        </w:tc>
      </w:tr>
      <w:tr w:rsidR="0061287B" w:rsidRPr="0061287B" w14:paraId="52F317FC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C1373F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154880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SCS of the active DL BWP</w:t>
            </w:r>
          </w:p>
        </w:tc>
      </w:tr>
      <w:tr w:rsidR="0061287B" w:rsidRPr="0061287B" w14:paraId="50CB4A32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EBF53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12C051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</w:tr>
      <w:tr w:rsidR="0061287B" w:rsidRPr="0061287B" w14:paraId="01BCA297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1EA450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366970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6</w:t>
            </w:r>
          </w:p>
        </w:tc>
      </w:tr>
      <w:tr w:rsidR="0061287B" w:rsidRPr="0061287B" w14:paraId="0632E62F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CB6336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4DFBBC3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Normal</w:t>
            </w:r>
          </w:p>
        </w:tc>
      </w:tr>
      <w:tr w:rsidR="0061287B" w:rsidRPr="0061287B" w14:paraId="1E7F3996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9B55158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BFE869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Distributed</w:t>
            </w:r>
          </w:p>
        </w:tc>
      </w:tr>
    </w:tbl>
    <w:p w14:paraId="11D0EF69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77D404D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42" w:name="_Toc53185605"/>
      <w:bookmarkStart w:id="43" w:name="_Toc53185981"/>
      <w:bookmarkStart w:id="44" w:name="_Toc57820467"/>
      <w:bookmarkStart w:id="45" w:name="_Toc57821394"/>
      <w:bookmarkStart w:id="46" w:name="_Toc61183670"/>
      <w:bookmarkStart w:id="47" w:name="_Toc61184064"/>
      <w:bookmarkStart w:id="48" w:name="_Toc61184456"/>
      <w:bookmarkStart w:id="49" w:name="_Toc61184848"/>
      <w:bookmarkStart w:id="50" w:name="_Toc61185238"/>
      <w:r w:rsidRPr="0061287B">
        <w:rPr>
          <w:rFonts w:ascii="Arial" w:eastAsia="Times New Roman" w:hAnsi="Arial"/>
          <w:sz w:val="22"/>
          <w:lang w:eastAsia="en-GB"/>
        </w:rPr>
        <w:t>12.3.1.2.2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2"/>
          <w:lang w:eastAsia="en-GB"/>
        </w:rPr>
        <w:t>Minimum requirement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B188371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hint="eastAsia"/>
          <w:lang w:eastAsia="zh-CN"/>
        </w:rPr>
        <w:t>IAB-MT</w:t>
      </w:r>
      <w:r w:rsidRPr="0061287B">
        <w:rPr>
          <w:rFonts w:eastAsia="?? ??"/>
          <w:lang w:eastAsia="en-GB"/>
        </w:rPr>
        <w:t xml:space="preserve"> shall be able to evaluate whether the downlink radio link quality on the configured RLM-RS </w:t>
      </w:r>
      <w:r w:rsidRPr="0061287B">
        <w:rPr>
          <w:rFonts w:cs="Arial"/>
          <w:lang w:eastAsia="en-GB"/>
        </w:rPr>
        <w:t>resource</w:t>
      </w:r>
      <w:r w:rsidRPr="0061287B">
        <w:rPr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Evaluate_out_SSB</w:t>
      </w:r>
      <w:proofErr w:type="spellEnd"/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period</w:t>
      </w:r>
      <w:r w:rsidRPr="0061287B">
        <w:rPr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worse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out_SSB</w:t>
      </w:r>
      <w:proofErr w:type="spellEnd"/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Evaluate_out_SSB</w:t>
      </w:r>
      <w:proofErr w:type="spellEnd"/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evaluation period.</w:t>
      </w:r>
    </w:p>
    <w:p w14:paraId="36776C1B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hint="eastAsia"/>
          <w:lang w:eastAsia="zh-CN"/>
        </w:rPr>
        <w:lastRenderedPageBreak/>
        <w:t>IAB-MT</w:t>
      </w:r>
      <w:r w:rsidRPr="0061287B">
        <w:rPr>
          <w:rFonts w:eastAsia="?? ??"/>
          <w:lang w:eastAsia="en-GB"/>
        </w:rPr>
        <w:t xml:space="preserve"> shall be able to evaluate whether the downlink radio link quality on the configured RLM-RS </w:t>
      </w:r>
      <w:r w:rsidRPr="0061287B">
        <w:rPr>
          <w:rFonts w:cs="Arial"/>
          <w:lang w:eastAsia="en-GB"/>
        </w:rPr>
        <w:t>resource</w:t>
      </w:r>
      <w:r w:rsidRPr="0061287B">
        <w:rPr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Evaluate_in_SSB</w:t>
      </w:r>
      <w:proofErr w:type="spellEnd"/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period</w:t>
      </w:r>
      <w:r w:rsidRPr="0061287B">
        <w:rPr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better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in_SSB</w:t>
      </w:r>
      <w:proofErr w:type="spellEnd"/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Evaluate_in_SSB</w:t>
      </w:r>
      <w:proofErr w:type="spellEnd"/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evaluation period.</w:t>
      </w:r>
    </w:p>
    <w:p w14:paraId="1E7B0A6C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Evaluate_out_SSB</w:t>
      </w:r>
      <w:proofErr w:type="spellEnd"/>
      <w:r w:rsidRPr="0061287B">
        <w:rPr>
          <w:rFonts w:eastAsia="?? ??"/>
          <w:lang w:eastAsia="en-GB"/>
        </w:rPr>
        <w:t xml:space="preserve"> and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Evaluate_in_SSB</w:t>
      </w:r>
      <w:proofErr w:type="spellEnd"/>
      <w:r w:rsidRPr="0061287B">
        <w:rPr>
          <w:rFonts w:eastAsia="?? ??"/>
          <w:lang w:eastAsia="en-GB"/>
        </w:rPr>
        <w:t xml:space="preserve"> are defined in Table </w:t>
      </w:r>
      <w:r w:rsidRPr="0061287B">
        <w:rPr>
          <w:rFonts w:hint="eastAsia"/>
          <w:lang w:eastAsia="zh-CN"/>
        </w:rPr>
        <w:t>12.3.1</w:t>
      </w:r>
      <w:r w:rsidRPr="0061287B">
        <w:rPr>
          <w:rFonts w:eastAsia="?? ??"/>
          <w:lang w:eastAsia="en-GB"/>
        </w:rPr>
        <w:t>.2.2-1 for FR1</w:t>
      </w:r>
      <w:r w:rsidRPr="0061287B">
        <w:rPr>
          <w:rFonts w:hint="eastAsia"/>
          <w:lang w:val="en-US" w:eastAsia="zh-CN"/>
        </w:rPr>
        <w:t xml:space="preserve"> with scaling factor </w:t>
      </w:r>
      <w:r w:rsidRPr="0061287B">
        <w:rPr>
          <w:rFonts w:ascii="Arial" w:hAnsi="Arial" w:cs="Arial" w:hint="eastAsia"/>
          <w:sz w:val="18"/>
          <w:szCs w:val="18"/>
          <w:lang w:val="en-US" w:eastAsia="zh-CN"/>
        </w:rPr>
        <w:t>K</w:t>
      </w:r>
      <w:r w:rsidRPr="0061287B">
        <w:rPr>
          <w:rFonts w:ascii="Arial" w:hAnsi="Arial" w:cs="Arial" w:hint="eastAsia"/>
          <w:sz w:val="18"/>
          <w:szCs w:val="18"/>
          <w:vertAlign w:val="subscript"/>
          <w:lang w:val="en-US" w:eastAsia="zh-CN"/>
        </w:rPr>
        <w:t>1</w:t>
      </w:r>
      <w:r w:rsidRPr="0061287B">
        <w:rPr>
          <w:rFonts w:ascii="Arial" w:hAnsi="Arial" w:cs="Arial"/>
          <w:sz w:val="18"/>
          <w:szCs w:val="18"/>
          <w:vertAlign w:val="subscript"/>
          <w:lang w:val="en-US" w:eastAsia="zh-CN"/>
        </w:rPr>
        <w:t xml:space="preserve"> </w:t>
      </w:r>
      <w:r w:rsidRPr="0061287B">
        <w:rPr>
          <w:rFonts w:ascii="Arial" w:hAnsi="Arial" w:cs="Arial"/>
          <w:sz w:val="18"/>
          <w:szCs w:val="18"/>
          <w:lang w:val="en-US" w:eastAsia="zh-CN"/>
        </w:rPr>
        <w:t>= 5</w:t>
      </w:r>
      <w:r w:rsidRPr="0061287B">
        <w:rPr>
          <w:rFonts w:eastAsia="?? ??"/>
          <w:lang w:eastAsia="en-GB"/>
        </w:rPr>
        <w:t>.</w:t>
      </w:r>
    </w:p>
    <w:p w14:paraId="714B9711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51" w:name="_Hlk513850659"/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Evaluate_out_SSB</w:t>
      </w:r>
      <w:proofErr w:type="spellEnd"/>
      <w:r w:rsidRPr="0061287B">
        <w:rPr>
          <w:rFonts w:eastAsia="?? ??"/>
          <w:lang w:eastAsia="en-GB"/>
        </w:rPr>
        <w:t xml:space="preserve"> and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Evaluate_in_SSB</w:t>
      </w:r>
      <w:proofErr w:type="spellEnd"/>
      <w:r w:rsidRPr="0061287B">
        <w:rPr>
          <w:rFonts w:eastAsia="?? ??"/>
          <w:lang w:eastAsia="en-GB"/>
        </w:rPr>
        <w:t xml:space="preserve"> are defined in Table </w:t>
      </w:r>
      <w:r w:rsidRPr="0061287B">
        <w:rPr>
          <w:rFonts w:hint="eastAsia"/>
          <w:lang w:eastAsia="zh-CN"/>
        </w:rPr>
        <w:t>12.3.1</w:t>
      </w:r>
      <w:r w:rsidRPr="0061287B">
        <w:rPr>
          <w:rFonts w:eastAsia="?? ??"/>
          <w:lang w:eastAsia="en-GB"/>
        </w:rPr>
        <w:t>.2.2-2 for FR2 with scaling factor N=</w:t>
      </w:r>
      <w:r w:rsidRPr="0061287B">
        <w:rPr>
          <w:rFonts w:eastAsia="?? ??"/>
          <w:lang w:val="en-US" w:eastAsia="en-GB"/>
        </w:rPr>
        <w:t>8</w:t>
      </w:r>
      <w:r w:rsidRPr="0061287B">
        <w:rPr>
          <w:rFonts w:hint="eastAsia"/>
          <w:lang w:val="en-US" w:eastAsia="zh-CN"/>
        </w:rPr>
        <w:t xml:space="preserve"> and </w:t>
      </w:r>
      <w:r w:rsidRPr="0061287B">
        <w:rPr>
          <w:rFonts w:ascii="Arial" w:hAnsi="Arial" w:cs="Arial" w:hint="eastAsia"/>
          <w:sz w:val="18"/>
          <w:szCs w:val="18"/>
          <w:lang w:val="en-US" w:eastAsia="zh-CN"/>
        </w:rPr>
        <w:t>K</w:t>
      </w:r>
      <w:r w:rsidRPr="0061287B">
        <w:rPr>
          <w:rFonts w:ascii="Arial" w:hAnsi="Arial" w:cs="Arial" w:hint="eastAsia"/>
          <w:sz w:val="18"/>
          <w:szCs w:val="18"/>
          <w:vertAlign w:val="subscript"/>
          <w:lang w:val="en-US" w:eastAsia="zh-CN"/>
        </w:rPr>
        <w:t>2</w:t>
      </w:r>
      <w:r w:rsidRPr="0061287B">
        <w:rPr>
          <w:rFonts w:ascii="Arial" w:hAnsi="Arial" w:cs="Arial"/>
          <w:sz w:val="18"/>
          <w:szCs w:val="18"/>
          <w:vertAlign w:val="subscript"/>
          <w:lang w:val="en-US" w:eastAsia="zh-CN"/>
        </w:rPr>
        <w:t xml:space="preserve"> </w:t>
      </w:r>
      <w:r w:rsidRPr="0061287B">
        <w:rPr>
          <w:rFonts w:ascii="Arial" w:hAnsi="Arial" w:cs="Arial"/>
          <w:sz w:val="18"/>
          <w:szCs w:val="18"/>
          <w:lang w:val="en-US" w:eastAsia="zh-CN"/>
        </w:rPr>
        <w:t>= 3</w:t>
      </w:r>
      <w:r w:rsidRPr="0061287B">
        <w:rPr>
          <w:rFonts w:eastAsia="?? ??"/>
          <w:lang w:eastAsia="en-GB"/>
        </w:rPr>
        <w:t>.</w:t>
      </w:r>
    </w:p>
    <w:p w14:paraId="7BEF4C1A" w14:textId="22B5D224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26477510" w14:textId="7724B8A4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2" w:author="Nokia" w:date="2021-01-14T16:59:00Z"/>
          <w:lang w:eastAsia="en-GB"/>
        </w:rPr>
      </w:pPr>
      <w:del w:id="53" w:author="Nokia" w:date="2021-01-14T16:59:00Z">
        <w:r w:rsidRPr="0061287B" w:rsidDel="00686535">
          <w:delText>-</w:delText>
        </w:r>
        <w:r w:rsidRPr="0061287B" w:rsidDel="00686535">
          <w:tab/>
        </w:r>
        <w:bookmarkStart w:id="54" w:name="_Hlk16676113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bookmarkEnd w:id="54"/>
        <w:r w:rsidRPr="0061287B" w:rsidDel="00686535">
          <w:delText>, when in the monitored cell there are measurement gaps configured for intra-</w:delText>
        </w:r>
        <w:r w:rsidRPr="0061287B" w:rsidDel="00686535">
          <w:rPr>
            <w:rFonts w:hint="eastAsia"/>
            <w:lang w:eastAsia="zh-CN"/>
          </w:rPr>
          <w:delText>frequency</w:delText>
        </w:r>
        <w:r w:rsidRPr="0061287B" w:rsidDel="00686535">
          <w:delText>, inter-</w:delText>
        </w:r>
        <w:r w:rsidRPr="0061287B" w:rsidDel="00686535">
          <w:rPr>
            <w:rFonts w:hint="eastAsia"/>
            <w:lang w:eastAsia="zh-CN"/>
          </w:rPr>
          <w:delText>frequency</w:delText>
        </w:r>
        <w:r w:rsidRPr="0061287B" w:rsidDel="00686535">
          <w:delText xml:space="preserve"> or inter-RAT measurements, and these measurement gaps are overlapping with some but not all occasions of the SSB; and</w:delText>
        </w:r>
      </w:del>
    </w:p>
    <w:p w14:paraId="1E62A4C8" w14:textId="64E7A49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t>-</w:t>
      </w:r>
      <w:r w:rsidRPr="0061287B">
        <w:tab/>
        <w:t>P = 1</w:t>
      </w:r>
      <w:del w:id="55" w:author="Nokia" w:date="2021-01-14T16:59:00Z">
        <w:r w:rsidRPr="0061287B" w:rsidDel="00686535">
          <w:delText xml:space="preserve"> when in the monitored cell there are no measurement gaps overlapping with any occasion of the SSB</w:delText>
        </w:r>
      </w:del>
      <w:r w:rsidRPr="0061287B">
        <w:t>.</w:t>
      </w:r>
    </w:p>
    <w:p w14:paraId="49584873" w14:textId="6CE39F45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61287B">
        <w:rPr>
          <w:rFonts w:eastAsia="?? ??"/>
        </w:rPr>
        <w:t>For FR2,</w:t>
      </w:r>
    </w:p>
    <w:p w14:paraId="5AE03BAB" w14:textId="2DC3BEED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</w:r>
      <w:bookmarkStart w:id="56" w:name="_Hlk16676141"/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56"/>
      <w:r w:rsidRPr="0061287B">
        <w:rPr>
          <w:lang w:eastAsia="en-GB"/>
        </w:rPr>
        <w:t xml:space="preserve">, when </w:t>
      </w:r>
      <w:del w:id="57" w:author="Nokia" w:date="2021-01-14T16:59:00Z">
        <w:r w:rsidRPr="0061287B" w:rsidDel="00686535">
          <w:rPr>
            <w:lang w:eastAsia="en-GB"/>
          </w:rPr>
          <w:delText xml:space="preserve">RLM-RS resource is not overlapped with measurement gap and </w:delText>
        </w:r>
      </w:del>
      <w:r w:rsidRPr="0061287B">
        <w:rPr>
          <w:lang w:eastAsia="en-GB"/>
        </w:rPr>
        <w:t>the RLM-RS resource is partially overlapped with SMTC occasion (T</w:t>
      </w:r>
      <w:r w:rsidRPr="0061287B">
        <w:rPr>
          <w:vertAlign w:val="subscript"/>
          <w:lang w:eastAsia="en-GB"/>
        </w:rPr>
        <w:t>SSB</w:t>
      </w:r>
      <w:r w:rsidRPr="0061287B">
        <w:rPr>
          <w:lang w:eastAsia="en-GB"/>
        </w:rPr>
        <w:t xml:space="preserve"> &lt;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SMTCperiod</w:t>
      </w:r>
      <w:proofErr w:type="spellEnd"/>
      <w:r w:rsidRPr="0061287B">
        <w:rPr>
          <w:lang w:eastAsia="en-GB"/>
        </w:rPr>
        <w:t>).</w:t>
      </w:r>
    </w:p>
    <w:p w14:paraId="675DEB6E" w14:textId="2710AF64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 xml:space="preserve">P is </w:t>
      </w:r>
      <w:proofErr w:type="spellStart"/>
      <w:r w:rsidRPr="0061287B">
        <w:rPr>
          <w:lang w:eastAsia="en-GB"/>
        </w:rPr>
        <w:t>P</w:t>
      </w:r>
      <w:r w:rsidRPr="0061287B">
        <w:rPr>
          <w:vertAlign w:val="subscript"/>
          <w:lang w:eastAsia="en-GB"/>
        </w:rPr>
        <w:t>sharing</w:t>
      </w:r>
      <w:proofErr w:type="spellEnd"/>
      <w:r w:rsidRPr="0061287B">
        <w:rPr>
          <w:vertAlign w:val="subscript"/>
          <w:lang w:eastAsia="en-GB"/>
        </w:rPr>
        <w:t xml:space="preserve"> factor</w:t>
      </w:r>
      <w:r w:rsidRPr="0061287B">
        <w:rPr>
          <w:lang w:eastAsia="en-GB"/>
        </w:rPr>
        <w:t xml:space="preserve">, when the </w:t>
      </w:r>
      <w:del w:id="58" w:author="Nokia" w:date="2021-01-14T17:01:00Z">
        <w:r w:rsidRPr="0061287B" w:rsidDel="00367542">
          <w:rPr>
            <w:lang w:eastAsia="en-GB"/>
          </w:rPr>
          <w:delText xml:space="preserve">RLM-RS resource is not overlapped with measurement gap and </w:delText>
        </w:r>
      </w:del>
      <w:r w:rsidRPr="0061287B">
        <w:rPr>
          <w:lang w:eastAsia="en-GB"/>
        </w:rPr>
        <w:t>RLM-RS resource is fully overlapped with SMTC period (T</w:t>
      </w:r>
      <w:r w:rsidRPr="0061287B">
        <w:rPr>
          <w:vertAlign w:val="subscript"/>
          <w:lang w:eastAsia="en-GB"/>
        </w:rPr>
        <w:t>SSB</w:t>
      </w:r>
      <w:r w:rsidRPr="0061287B">
        <w:rPr>
          <w:lang w:eastAsia="en-GB"/>
        </w:rPr>
        <w:t xml:space="preserve"> =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SMTCperiod</w:t>
      </w:r>
      <w:proofErr w:type="spellEnd"/>
      <w:r w:rsidRPr="0061287B">
        <w:rPr>
          <w:lang w:eastAsia="en-GB"/>
        </w:rPr>
        <w:t>).</w:t>
      </w:r>
    </w:p>
    <w:p w14:paraId="191DD2C6" w14:textId="23A2AFF6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9" w:author="Nokia" w:date="2021-01-14T17:00:00Z"/>
          <w:lang w:eastAsia="en-GB"/>
        </w:rPr>
      </w:pPr>
      <w:del w:id="60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</w:r>
        <w:bookmarkStart w:id="61" w:name="_Hlk16676258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bookmarkEnd w:id="61"/>
        <w:r w:rsidRPr="0061287B" w:rsidDel="00686535">
          <w:rPr>
            <w:lang w:eastAsia="en-GB"/>
          </w:rPr>
          <w:delText>, when the RLM-RS resource is partially overlapped with measurement gap and the RLM-RS resource is partially overlapped with SMTC occasion (T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&lt; 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>) and SMTC occasion is not overlapped with measurement gap and</w:delText>
        </w:r>
      </w:del>
    </w:p>
    <w:p w14:paraId="282BBA6A" w14:textId="234E3354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2" w:author="Nokia" w:date="2021-01-14T17:00:00Z"/>
          <w:lang w:eastAsia="en-GB"/>
        </w:rPr>
      </w:pPr>
      <w:del w:id="63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  <w:delText>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 xml:space="preserve"> </w:delText>
        </w:r>
        <w:r w:rsidRPr="0061287B" w:rsidDel="00686535">
          <w:rPr>
            <w:rFonts w:hint="eastAsia"/>
            <w:lang w:eastAsia="en-GB"/>
          </w:rPr>
          <w:delText>≠</w:delText>
        </w:r>
        <w:r w:rsidRPr="0061287B" w:rsidDel="00686535">
          <w:rPr>
            <w:lang w:eastAsia="en-GB"/>
          </w:rPr>
          <w:delText xml:space="preserve"> MGRP or</w:delText>
        </w:r>
      </w:del>
    </w:p>
    <w:p w14:paraId="309B4F19" w14:textId="4D34092D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4" w:author="Nokia" w:date="2021-01-14T17:00:00Z"/>
          <w:lang w:eastAsia="en-GB"/>
        </w:rPr>
      </w:pPr>
      <w:del w:id="65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  <w:delText>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 xml:space="preserve"> = MGRP and 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&lt; 0.5*T</w:delText>
        </w:r>
        <w:r w:rsidRPr="0061287B" w:rsidDel="00686535">
          <w:rPr>
            <w:vertAlign w:val="subscript"/>
            <w:lang w:eastAsia="en-GB"/>
          </w:rPr>
          <w:delText>SMTCperiod</w:delText>
        </w:r>
      </w:del>
    </w:p>
    <w:p w14:paraId="51363CB6" w14:textId="258A7039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6" w:author="Nokia" w:date="2021-01-14T17:00:00Z"/>
          <w:lang w:eastAsia="en-GB"/>
        </w:rPr>
      </w:pPr>
      <w:del w:id="67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</w:r>
        <w:bookmarkStart w:id="68" w:name="_Hlk16676309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bookmarkEnd w:id="68"/>
        <w:r w:rsidRPr="0061287B" w:rsidDel="00686535">
          <w:rPr>
            <w:lang w:eastAsia="en-GB"/>
          </w:rPr>
          <w:delText>, when the RLM-RS is partially overlapped with measurement gap and the RLM-RS is partially overlapped with SMTC occasion (T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&lt; 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>) and SMTC occasion is not overlapped with measurement gap and 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 xml:space="preserve"> = MGRP  and 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= 0.5 × T</w:delText>
        </w:r>
        <w:r w:rsidRPr="0061287B" w:rsidDel="00686535">
          <w:rPr>
            <w:vertAlign w:val="subscript"/>
            <w:lang w:eastAsia="en-GB"/>
          </w:rPr>
          <w:delText>SMTCperiod</w:delText>
        </w:r>
      </w:del>
    </w:p>
    <w:p w14:paraId="28C3E8A9" w14:textId="7C9A5CC8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9" w:author="Nokia" w:date="2021-01-14T17:00:00Z"/>
          <w:lang w:eastAsia="en-GB"/>
        </w:rPr>
      </w:pPr>
      <w:del w:id="70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</w:r>
        <w:bookmarkStart w:id="71" w:name="_Hlk16676390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 xml:space="preserve">Min(MGRP,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bookmarkEnd w:id="71"/>
        <w:r w:rsidRPr="0061287B" w:rsidDel="00686535">
          <w:rPr>
            <w:lang w:eastAsia="en-GB"/>
          </w:rPr>
          <w:delText>, when the RLM-RS resource is partially overlapped with measurement gap and the RLM-RS resource is partially overlapped with SMTC occasion (T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&lt; 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>) and SMTC occasion is partially or fully overlapped with measurement gap</w:delText>
        </w:r>
      </w:del>
    </w:p>
    <w:p w14:paraId="7EC16D5D" w14:textId="4E11153A" w:rsidR="0061287B" w:rsidRPr="0061287B" w:rsidDel="00686535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2" w:author="Nokia" w:date="2021-01-14T17:00:00Z"/>
          <w:lang w:eastAsia="en-GB"/>
        </w:rPr>
      </w:pPr>
      <w:del w:id="73" w:author="Nokia" w:date="2021-01-14T17:00:00Z">
        <w:r w:rsidRPr="0061287B" w:rsidDel="00686535">
          <w:rPr>
            <w:lang w:eastAsia="en-GB"/>
          </w:rPr>
          <w:delText>-</w:delText>
        </w:r>
        <w:r w:rsidRPr="0061287B" w:rsidDel="00686535">
          <w:rPr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686535">
          <w:rPr>
            <w:lang w:eastAsia="en-GB"/>
          </w:rPr>
          <w:delText>, when the RLM-RS resource is partially overlapped with measurement gap and the RLM-RS resource is fully overlapped with SMTC occasion (T</w:delText>
        </w:r>
        <w:r w:rsidRPr="0061287B" w:rsidDel="00686535">
          <w:rPr>
            <w:vertAlign w:val="subscript"/>
            <w:lang w:eastAsia="en-GB"/>
          </w:rPr>
          <w:delText>SSB</w:delText>
        </w:r>
        <w:r w:rsidRPr="0061287B" w:rsidDel="00686535">
          <w:rPr>
            <w:lang w:eastAsia="en-GB"/>
          </w:rPr>
          <w:delText xml:space="preserve"> = 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>) and SMTC occasion is partially overlapped with measurement gap (T</w:delText>
        </w:r>
        <w:r w:rsidRPr="0061287B" w:rsidDel="00686535">
          <w:rPr>
            <w:vertAlign w:val="subscript"/>
            <w:lang w:eastAsia="en-GB"/>
          </w:rPr>
          <w:delText>SMTCperiod</w:delText>
        </w:r>
        <w:r w:rsidRPr="0061287B" w:rsidDel="00686535">
          <w:rPr>
            <w:lang w:eastAsia="en-GB"/>
          </w:rPr>
          <w:delText xml:space="preserve"> &lt; MGRP)</w:delText>
        </w:r>
      </w:del>
    </w:p>
    <w:p w14:paraId="5D8D7E0C" w14:textId="25F00433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</w:r>
      <w:proofErr w:type="spellStart"/>
      <w:r w:rsidRPr="0061287B">
        <w:rPr>
          <w:lang w:eastAsia="en-GB"/>
        </w:rPr>
        <w:t>P</w:t>
      </w:r>
      <w:r w:rsidRPr="0061287B">
        <w:rPr>
          <w:vertAlign w:val="subscript"/>
          <w:lang w:eastAsia="en-GB"/>
        </w:rPr>
        <w:t>sharing</w:t>
      </w:r>
      <w:proofErr w:type="spellEnd"/>
      <w:r w:rsidRPr="0061287B">
        <w:rPr>
          <w:vertAlign w:val="subscript"/>
          <w:lang w:eastAsia="en-GB"/>
        </w:rPr>
        <w:t xml:space="preserve"> factor</w:t>
      </w:r>
      <w:r w:rsidRPr="0061287B">
        <w:rPr>
          <w:lang w:eastAsia="en-GB"/>
        </w:rPr>
        <w:t xml:space="preserve"> = 1</w:t>
      </w:r>
    </w:p>
    <w:p w14:paraId="1829768B" w14:textId="3858E73C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 xml:space="preserve">if all of the reference signals configured for RLM </w:t>
      </w:r>
      <w:del w:id="74" w:author="Nokia" w:date="2021-01-14T17:01:00Z">
        <w:r w:rsidRPr="0061287B" w:rsidDel="00F50097">
          <w:rPr>
            <w:lang w:eastAsia="en-GB"/>
          </w:rPr>
          <w:delText xml:space="preserve">outside measurement gap </w:delText>
        </w:r>
      </w:del>
      <w:r w:rsidRPr="0061287B">
        <w:rPr>
          <w:lang w:eastAsia="en-GB"/>
        </w:rPr>
        <w:t>are not fully overlapped by intra-</w:t>
      </w:r>
      <w:r w:rsidRPr="0061287B">
        <w:rPr>
          <w:rFonts w:hint="eastAsia"/>
          <w:lang w:eastAsia="zh-CN"/>
        </w:rPr>
        <w:t>frequency</w:t>
      </w:r>
      <w:r w:rsidRPr="0061287B">
        <w:rPr>
          <w:lang w:eastAsia="en-GB"/>
        </w:rPr>
        <w:t xml:space="preserve"> SMTC occasions, or </w:t>
      </w:r>
    </w:p>
    <w:p w14:paraId="09B5605B" w14:textId="554E4FD1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 xml:space="preserve">if all of the reference signal configured for RLM </w:t>
      </w:r>
      <w:del w:id="75" w:author="Nokia" w:date="2021-01-14T17:01:00Z">
        <w:r w:rsidRPr="0061287B" w:rsidDel="00F50097">
          <w:rPr>
            <w:lang w:eastAsia="en-GB"/>
          </w:rPr>
          <w:delText xml:space="preserve">outside measurement gap and </w:delText>
        </w:r>
      </w:del>
      <w:r w:rsidRPr="0061287B">
        <w:rPr>
          <w:lang w:eastAsia="en-GB"/>
        </w:rPr>
        <w:t>fully-overlapped by intra-</w:t>
      </w:r>
      <w:r w:rsidRPr="0061287B">
        <w:rPr>
          <w:rFonts w:hint="eastAsia"/>
          <w:lang w:eastAsia="zh-CN"/>
        </w:rPr>
        <w:t>frequency</w:t>
      </w:r>
      <w:r w:rsidRPr="0061287B">
        <w:rPr>
          <w:lang w:eastAsia="en-GB"/>
        </w:rPr>
        <w:t xml:space="preserve"> SMTC occasions are not overlapped by with the SSB symbols indicated by </w:t>
      </w:r>
      <w:r w:rsidRPr="0061287B">
        <w:rPr>
          <w:i/>
          <w:lang w:eastAsia="en-GB"/>
        </w:rPr>
        <w:t>SSB-</w:t>
      </w:r>
      <w:proofErr w:type="spellStart"/>
      <w:r w:rsidRPr="0061287B">
        <w:rPr>
          <w:i/>
          <w:lang w:eastAsia="en-GB"/>
        </w:rPr>
        <w:t>ToMeasure</w:t>
      </w:r>
      <w:proofErr w:type="spellEnd"/>
      <w:r w:rsidRPr="0061287B">
        <w:rPr>
          <w:lang w:eastAsia="en-GB"/>
        </w:rPr>
        <w:t xml:space="preserve"> and 1 symbol before each consecutive SSB symbols indicated by </w:t>
      </w:r>
      <w:r w:rsidRPr="0061287B">
        <w:rPr>
          <w:i/>
          <w:lang w:eastAsia="en-GB"/>
        </w:rPr>
        <w:t>SSB-</w:t>
      </w:r>
      <w:proofErr w:type="spellStart"/>
      <w:r w:rsidRPr="0061287B">
        <w:rPr>
          <w:i/>
          <w:lang w:eastAsia="en-GB"/>
        </w:rPr>
        <w:t>ToMeasure</w:t>
      </w:r>
      <w:proofErr w:type="spellEnd"/>
      <w:r w:rsidRPr="0061287B">
        <w:rPr>
          <w:lang w:eastAsia="en-GB"/>
        </w:rPr>
        <w:t xml:space="preserve"> and 1 symbol after each consecutive SSB symbols indicated by </w:t>
      </w:r>
      <w:r w:rsidRPr="0061287B">
        <w:rPr>
          <w:i/>
          <w:lang w:eastAsia="en-GB"/>
        </w:rPr>
        <w:t>SSB-</w:t>
      </w:r>
      <w:proofErr w:type="spellStart"/>
      <w:r w:rsidRPr="0061287B">
        <w:rPr>
          <w:i/>
          <w:lang w:eastAsia="en-GB"/>
        </w:rPr>
        <w:t>ToMeasure</w:t>
      </w:r>
      <w:proofErr w:type="spellEnd"/>
      <w:r w:rsidRPr="0061287B">
        <w:rPr>
          <w:lang w:eastAsia="en-GB"/>
        </w:rPr>
        <w:t xml:space="preserve">, given that </w:t>
      </w:r>
      <w:r w:rsidRPr="0061287B">
        <w:rPr>
          <w:i/>
          <w:lang w:eastAsia="en-GB"/>
        </w:rPr>
        <w:t>SSB-</w:t>
      </w:r>
      <w:proofErr w:type="spellStart"/>
      <w:r w:rsidRPr="0061287B">
        <w:rPr>
          <w:i/>
          <w:lang w:eastAsia="en-GB"/>
        </w:rPr>
        <w:t>ToMeasure</w:t>
      </w:r>
      <w:proofErr w:type="spellEnd"/>
      <w:r w:rsidRPr="0061287B">
        <w:rPr>
          <w:lang w:eastAsia="en-GB"/>
        </w:rPr>
        <w:t xml:space="preserve"> is configured;</w:t>
      </w:r>
    </w:p>
    <w:p w14:paraId="0E3E3CD5" w14:textId="395850DF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</w:r>
      <w:proofErr w:type="spellStart"/>
      <w:r w:rsidRPr="0061287B">
        <w:rPr>
          <w:lang w:eastAsia="en-GB"/>
        </w:rPr>
        <w:t>P</w:t>
      </w:r>
      <w:r w:rsidRPr="0061287B">
        <w:rPr>
          <w:vertAlign w:val="subscript"/>
          <w:lang w:eastAsia="en-GB"/>
        </w:rPr>
        <w:t>sharing</w:t>
      </w:r>
      <w:proofErr w:type="spellEnd"/>
      <w:r w:rsidRPr="0061287B">
        <w:rPr>
          <w:vertAlign w:val="subscript"/>
          <w:lang w:eastAsia="en-GB"/>
        </w:rPr>
        <w:t xml:space="preserve"> factor </w:t>
      </w:r>
      <w:r w:rsidRPr="0061287B">
        <w:rPr>
          <w:lang w:val="en-US" w:eastAsia="en-GB"/>
        </w:rPr>
        <w:t>= 3, otherwise.</w:t>
      </w:r>
    </w:p>
    <w:p w14:paraId="04B06C95" w14:textId="32439318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7F424241" w14:textId="30BC4BAC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lastRenderedPageBreak/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2BF4A54F" w14:textId="3E2AFAEE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lang w:eastAsia="en-GB"/>
        </w:rPr>
        <w:t>Longer evaluation period would be expected if the combination of RLM-RS resource</w:t>
      </w:r>
      <w:del w:id="76" w:author="Nokia" w:date="2021-01-14T17:02:00Z">
        <w:r w:rsidRPr="0061287B" w:rsidDel="00367542">
          <w:rPr>
            <w:lang w:eastAsia="en-GB"/>
          </w:rPr>
          <w:delText xml:space="preserve">, </w:delText>
        </w:r>
      </w:del>
      <w:ins w:id="77" w:author="Nokia" w:date="2021-01-14T17:02:00Z">
        <w:r w:rsidR="00367542">
          <w:rPr>
            <w:lang w:eastAsia="en-GB"/>
          </w:rPr>
          <w:t xml:space="preserve"> and</w:t>
        </w:r>
        <w:r w:rsidR="00367542" w:rsidRPr="0061287B">
          <w:rPr>
            <w:lang w:eastAsia="en-GB"/>
          </w:rPr>
          <w:t xml:space="preserve"> </w:t>
        </w:r>
      </w:ins>
      <w:r w:rsidRPr="0061287B">
        <w:rPr>
          <w:lang w:eastAsia="en-GB"/>
        </w:rPr>
        <w:t xml:space="preserve">SMTC occasion </w:t>
      </w:r>
      <w:del w:id="78" w:author="Nokia" w:date="2021-01-14T17:02:00Z">
        <w:r w:rsidRPr="0061287B" w:rsidDel="00367542">
          <w:rPr>
            <w:lang w:eastAsia="en-GB"/>
          </w:rPr>
          <w:delText xml:space="preserve">and measurement gap configurations </w:delText>
        </w:r>
      </w:del>
      <w:r w:rsidRPr="0061287B">
        <w:rPr>
          <w:lang w:eastAsia="en-GB"/>
        </w:rPr>
        <w:t>does not meet previous conditions.</w:t>
      </w:r>
    </w:p>
    <w:bookmarkEnd w:id="51"/>
    <w:p w14:paraId="63769E8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 xml:space="preserve">.2.2-1: Evaluation period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61287B">
        <w:rPr>
          <w:rFonts w:ascii="Arial" w:hAnsi="Arial"/>
          <w:b/>
          <w:lang w:eastAsia="en-GB"/>
        </w:rPr>
        <w:t xml:space="preserve"> and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61287B">
        <w:rPr>
          <w:rFonts w:ascii="Arial" w:hAnsi="Arial"/>
          <w:b/>
          <w:lang w:eastAsia="en-GB"/>
        </w:rPr>
        <w:t xml:space="preserve"> for FR1</w:t>
      </w:r>
    </w:p>
    <w:tbl>
      <w:tblPr>
        <w:tblW w:w="8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61287B" w:rsidRPr="0061287B" w14:paraId="6C4B0F9A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58AD01F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79" w:name="_Hlk513850563"/>
            <w:r w:rsidRPr="0061287B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031B89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E83AB3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06A9FBB3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16A273E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714417D6" w14:textId="53108BC9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 xml:space="preserve">Max(200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/>
                <w:sz w:val="18"/>
              </w:rPr>
              <w:t xml:space="preserve">, Ceil(10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P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/>
                <w:sz w:val="18"/>
              </w:rPr>
              <w:t xml:space="preserve">)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</w:rPr>
              <w:t>SSB</w:t>
            </w:r>
            <w:r w:rsidRPr="0061287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C53672C" w14:textId="69C69CC6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 xml:space="preserve">Max(100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/>
                <w:sz w:val="18"/>
              </w:rPr>
              <w:t xml:space="preserve">, Ceil(5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P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/>
                <w:sz w:val="18"/>
              </w:rPr>
              <w:t xml:space="preserve">)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</w:rPr>
              <w:t>SSB</w:t>
            </w:r>
            <w:r w:rsidRPr="0061287B">
              <w:rPr>
                <w:rFonts w:ascii="Arial" w:hAnsi="Arial"/>
                <w:sz w:val="18"/>
              </w:rPr>
              <w:t>)</w:t>
            </w:r>
          </w:p>
        </w:tc>
      </w:tr>
      <w:tr w:rsidR="0061287B" w:rsidRPr="0061287B" w14:paraId="52FA207F" w14:textId="77777777" w:rsidTr="000D5265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4229A70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  <w:lang w:eastAsia="en-GB"/>
              </w:rPr>
              <w:t>N</w:t>
            </w:r>
            <w:r w:rsidRPr="0061287B">
              <w:rPr>
                <w:rFonts w:ascii="Arial" w:eastAsia="Malgun Gothic" w:hAnsi="Arial"/>
                <w:sz w:val="18"/>
                <w:lang w:eastAsia="en-GB"/>
              </w:rPr>
              <w:t>OTE</w:t>
            </w:r>
            <w:r w:rsidRPr="0061287B">
              <w:rPr>
                <w:rFonts w:ascii="Arial" w:hAnsi="Arial"/>
                <w:sz w:val="18"/>
                <w:lang w:eastAsia="en-GB"/>
              </w:rPr>
              <w:t>:</w:t>
            </w:r>
            <w:r w:rsidRPr="0061287B">
              <w:rPr>
                <w:rFonts w:ascii="Arial" w:hAnsi="Arial"/>
                <w:sz w:val="28"/>
                <w:lang w:eastAsia="en-GB"/>
              </w:rPr>
              <w:tab/>
            </w:r>
            <w:r w:rsidRPr="0061287B">
              <w:rPr>
                <w:rFonts w:ascii="Arial" w:hAnsi="Arial"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is the periodicity of the SSB configured for RLM.</w:t>
            </w:r>
          </w:p>
        </w:tc>
      </w:tr>
      <w:bookmarkEnd w:id="79"/>
    </w:tbl>
    <w:p w14:paraId="60BD774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F9517F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 xml:space="preserve">.2.2-2: Evaluation period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61287B">
        <w:rPr>
          <w:rFonts w:ascii="Arial" w:hAnsi="Arial"/>
          <w:b/>
          <w:lang w:eastAsia="en-GB"/>
        </w:rPr>
        <w:t xml:space="preserve"> and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61287B">
        <w:rPr>
          <w:rFonts w:ascii="Arial" w:hAnsi="Arial"/>
          <w:b/>
          <w:lang w:eastAsia="en-GB"/>
        </w:rPr>
        <w:t xml:space="preserve"> for FR2</w:t>
      </w:r>
    </w:p>
    <w:tbl>
      <w:tblPr>
        <w:tblW w:w="8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61287B" w:rsidRPr="0061287B" w14:paraId="791061B2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75C605C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80" w:name="_Hlk513850590"/>
            <w:r w:rsidRPr="0061287B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8D9487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52BEB41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59F6B08F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0480ED78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6122B530" w14:textId="75E6959F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 xml:space="preserve">Max(200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/>
                <w:sz w:val="18"/>
              </w:rPr>
              <w:t xml:space="preserve">, Ceil(10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P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N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/>
                <w:sz w:val="18"/>
              </w:rPr>
              <w:t xml:space="preserve">)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</w:rPr>
              <w:t>SSB</w:t>
            </w:r>
            <w:r w:rsidRPr="0061287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0B8DCCCE" w14:textId="11D4762C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 xml:space="preserve">Max(100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/>
                <w:sz w:val="18"/>
              </w:rPr>
              <w:t xml:space="preserve">, Ceil(5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P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 xml:space="preserve">N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/>
                <w:sz w:val="18"/>
              </w:rPr>
              <w:t xml:space="preserve">)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/>
                <w:sz w:val="18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</w:rPr>
              <w:t>SSB</w:t>
            </w:r>
            <w:r w:rsidRPr="0061287B">
              <w:rPr>
                <w:rFonts w:ascii="Arial" w:hAnsi="Arial"/>
                <w:sz w:val="18"/>
              </w:rPr>
              <w:t>)</w:t>
            </w:r>
          </w:p>
        </w:tc>
      </w:tr>
      <w:tr w:rsidR="0061287B" w:rsidRPr="0061287B" w14:paraId="2124E269" w14:textId="77777777" w:rsidTr="000D5265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7E040D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  <w:lang w:eastAsia="en-GB"/>
              </w:rPr>
              <w:t>N</w:t>
            </w:r>
            <w:r w:rsidRPr="0061287B">
              <w:rPr>
                <w:rFonts w:ascii="Arial" w:eastAsia="Malgun Gothic" w:hAnsi="Arial"/>
                <w:sz w:val="18"/>
                <w:lang w:eastAsia="en-GB"/>
              </w:rPr>
              <w:t>OTE</w:t>
            </w:r>
            <w:r w:rsidRPr="0061287B">
              <w:rPr>
                <w:rFonts w:ascii="Arial" w:hAnsi="Arial"/>
                <w:sz w:val="18"/>
                <w:lang w:eastAsia="en-GB"/>
              </w:rPr>
              <w:t>:</w:t>
            </w:r>
            <w:r w:rsidRPr="0061287B">
              <w:rPr>
                <w:rFonts w:ascii="Arial" w:hAnsi="Arial"/>
                <w:sz w:val="28"/>
                <w:lang w:eastAsia="en-GB"/>
              </w:rPr>
              <w:tab/>
            </w:r>
            <w:r w:rsidRPr="0061287B">
              <w:rPr>
                <w:rFonts w:ascii="Arial" w:hAnsi="Arial"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is the periodicity of the SSB configured for RLM.</w:t>
            </w:r>
          </w:p>
        </w:tc>
      </w:tr>
      <w:bookmarkEnd w:id="80"/>
    </w:tbl>
    <w:p w14:paraId="1F0E893F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BB40B15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81" w:name="_Toc53185606"/>
      <w:bookmarkStart w:id="82" w:name="_Toc53185982"/>
      <w:bookmarkStart w:id="83" w:name="_Toc57820468"/>
      <w:bookmarkStart w:id="84" w:name="_Toc57821395"/>
      <w:bookmarkStart w:id="85" w:name="_Toc61183671"/>
      <w:bookmarkStart w:id="86" w:name="_Toc61184065"/>
      <w:bookmarkStart w:id="87" w:name="_Toc61184457"/>
      <w:bookmarkStart w:id="88" w:name="_Toc61184849"/>
      <w:bookmarkStart w:id="89" w:name="_Toc61185239"/>
      <w:r w:rsidRPr="0061287B">
        <w:rPr>
          <w:rFonts w:ascii="Arial" w:eastAsia="Times New Roman" w:hAnsi="Arial"/>
          <w:sz w:val="22"/>
          <w:lang w:eastAsia="en-GB"/>
        </w:rPr>
        <w:t>12.3.1.2.3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2"/>
          <w:lang w:eastAsia="en-GB"/>
        </w:rPr>
        <w:t>Measurement restrictions for SSB based RLM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519EC4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287B">
        <w:rPr>
          <w:lang w:eastAsia="en-GB"/>
        </w:rPr>
        <w:t xml:space="preserve">The </w:t>
      </w:r>
      <w:r w:rsidRPr="0061287B">
        <w:rPr>
          <w:rFonts w:hint="eastAsia"/>
          <w:lang w:val="en-US" w:eastAsia="zh-CN"/>
        </w:rPr>
        <w:t xml:space="preserve">UE </w:t>
      </w:r>
      <w:r w:rsidRPr="0061287B">
        <w:rPr>
          <w:lang w:eastAsia="en-GB"/>
        </w:rPr>
        <w:t>requirements</w:t>
      </w:r>
      <w:r w:rsidRPr="0061287B">
        <w:rPr>
          <w:rFonts w:hint="eastAsia"/>
          <w:lang w:val="en-US" w:eastAsia="zh-CN"/>
        </w:rPr>
        <w:t xml:space="preserve"> </w:t>
      </w:r>
      <w:r w:rsidRPr="0061287B">
        <w:rPr>
          <w:rFonts w:eastAsia="Times New Roman"/>
          <w:lang w:eastAsia="en-GB"/>
        </w:rPr>
        <w:t>in sub-clause 8.</w:t>
      </w:r>
      <w:r w:rsidRPr="0061287B">
        <w:rPr>
          <w:rFonts w:hint="eastAsia"/>
          <w:lang w:val="en-US" w:eastAsia="zh-CN"/>
        </w:rPr>
        <w:t>1.2.3</w:t>
      </w:r>
      <w:r w:rsidRPr="0061287B">
        <w:rPr>
          <w:rFonts w:eastAsia="Times New Roman"/>
          <w:lang w:eastAsia="en-GB"/>
        </w:rPr>
        <w:t xml:space="preserve"> [6] apply for IAB-MT.</w:t>
      </w:r>
    </w:p>
    <w:p w14:paraId="1E8992B2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0" w:name="_Toc53185607"/>
      <w:bookmarkStart w:id="91" w:name="_Toc53185983"/>
      <w:bookmarkStart w:id="92" w:name="_Toc57820469"/>
      <w:bookmarkStart w:id="93" w:name="_Toc57821396"/>
      <w:bookmarkStart w:id="94" w:name="_Toc61183672"/>
      <w:bookmarkStart w:id="95" w:name="_Toc61184066"/>
      <w:bookmarkStart w:id="96" w:name="_Toc61184458"/>
      <w:bookmarkStart w:id="97" w:name="_Toc61184850"/>
      <w:bookmarkStart w:id="98" w:name="_Toc61185240"/>
      <w:r w:rsidRPr="0061287B">
        <w:rPr>
          <w:rFonts w:ascii="Arial" w:eastAsia="Times New Roman" w:hAnsi="Arial"/>
          <w:sz w:val="24"/>
          <w:lang w:eastAsia="en-GB"/>
        </w:rPr>
        <w:t>12.3.1.3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4"/>
          <w:lang w:eastAsia="en-GB"/>
        </w:rPr>
        <w:t>Requirements for CSI-RS based radio link monitoring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ECD6DA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9" w:name="_Toc53185608"/>
      <w:bookmarkStart w:id="100" w:name="_Toc53185984"/>
      <w:bookmarkStart w:id="101" w:name="_Toc57820470"/>
      <w:bookmarkStart w:id="102" w:name="_Toc57821397"/>
      <w:bookmarkStart w:id="103" w:name="_Toc61183673"/>
      <w:bookmarkStart w:id="104" w:name="_Toc61184067"/>
      <w:bookmarkStart w:id="105" w:name="_Toc61184459"/>
      <w:bookmarkStart w:id="106" w:name="_Toc61184851"/>
      <w:bookmarkStart w:id="107" w:name="_Toc61185241"/>
      <w:r w:rsidRPr="0061287B">
        <w:rPr>
          <w:rFonts w:ascii="Arial" w:eastAsia="Times New Roman" w:hAnsi="Arial"/>
          <w:sz w:val="22"/>
          <w:lang w:eastAsia="en-GB"/>
        </w:rPr>
        <w:t>12.3.1.3.1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2"/>
          <w:lang w:eastAsia="en-GB"/>
        </w:rPr>
        <w:t>Introduction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9F4D2AC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287B">
        <w:rPr>
          <w:lang w:eastAsia="en-GB"/>
        </w:rPr>
        <w:t xml:space="preserve">The requirements in this clause apply for each CSI-RS based RLM-RS resource configured for </w:t>
      </w:r>
      <w:proofErr w:type="spellStart"/>
      <w:r w:rsidRPr="0061287B">
        <w:rPr>
          <w:lang w:eastAsia="en-GB"/>
        </w:rPr>
        <w:t>PCell</w:t>
      </w:r>
      <w:proofErr w:type="spellEnd"/>
      <w:r w:rsidRPr="0061287B">
        <w:rPr>
          <w:lang w:eastAsia="en-GB"/>
        </w:rPr>
        <w:t xml:space="preserve"> or </w:t>
      </w:r>
      <w:proofErr w:type="spellStart"/>
      <w:r w:rsidRPr="0061287B">
        <w:rPr>
          <w:lang w:eastAsia="en-GB"/>
        </w:rPr>
        <w:t>PSCell</w:t>
      </w:r>
      <w:proofErr w:type="spellEnd"/>
      <w:r w:rsidRPr="0061287B">
        <w:rPr>
          <w:lang w:eastAsia="en-GB"/>
        </w:rPr>
        <w:t xml:space="preserve">, provided that the CSI-RS configured for RLM is actually transmitted within </w:t>
      </w:r>
      <w:r w:rsidRPr="0061287B">
        <w:rPr>
          <w:rFonts w:hint="eastAsia"/>
          <w:lang w:eastAsia="zh-CN"/>
        </w:rPr>
        <w:t>IAB-MT</w:t>
      </w:r>
      <w:r w:rsidRPr="0061287B">
        <w:rPr>
          <w:lang w:eastAsia="en-GB"/>
        </w:rPr>
        <w:t xml:space="preserve"> active DL BWP during the entire evaluation period specified in clause </w:t>
      </w:r>
      <w:r w:rsidRPr="0061287B">
        <w:rPr>
          <w:rFonts w:hint="eastAsia"/>
          <w:lang w:eastAsia="zh-CN"/>
        </w:rPr>
        <w:t>12.3.1</w:t>
      </w:r>
      <w:r w:rsidRPr="0061287B">
        <w:rPr>
          <w:lang w:eastAsia="en-GB"/>
        </w:rPr>
        <w:t xml:space="preserve">.3.2. </w:t>
      </w:r>
      <w:r w:rsidRPr="0061287B">
        <w:rPr>
          <w:rFonts w:hint="eastAsia"/>
          <w:lang w:eastAsia="zh-CN"/>
        </w:rPr>
        <w:t>IAB-MT</w:t>
      </w:r>
      <w:r w:rsidRPr="0061287B">
        <w:rPr>
          <w:lang w:eastAsia="en-GB"/>
        </w:rPr>
        <w:t xml:space="preserve"> is not expected to perform radio link monitoring measurements on the CSI-RS configured as RLM-RS if the CSI-RS is not in the active TCI state of any CORESET configured in the </w:t>
      </w:r>
      <w:r w:rsidRPr="0061287B">
        <w:rPr>
          <w:rFonts w:hint="eastAsia"/>
          <w:lang w:eastAsia="zh-CN"/>
        </w:rPr>
        <w:t>IAB-MT</w:t>
      </w:r>
      <w:r w:rsidRPr="0061287B">
        <w:rPr>
          <w:lang w:eastAsia="en-GB"/>
        </w:rPr>
        <w:t xml:space="preserve"> active BWP.</w:t>
      </w:r>
    </w:p>
    <w:p w14:paraId="5042E800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>.3.1-1: PDCCH transmission parameters for out-of-sync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61287B" w:rsidRPr="0061287B" w14:paraId="4EB7F0EF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CB27D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9C3FC6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 w:hint="eastAsia"/>
                <w:b/>
                <w:sz w:val="18"/>
                <w:lang w:eastAsia="zh-CN"/>
              </w:rPr>
              <w:t>Value</w:t>
            </w:r>
            <w:r w:rsidRPr="0061287B">
              <w:rPr>
                <w:rFonts w:ascii="Arial" w:eastAsia="?? ??" w:hAnsi="Arial"/>
                <w:b/>
                <w:sz w:val="18"/>
                <w:lang w:eastAsia="en-GB"/>
              </w:rPr>
              <w:t xml:space="preserve"> for BLER Configuration #0</w:t>
            </w:r>
          </w:p>
        </w:tc>
      </w:tr>
      <w:tr w:rsidR="0061287B" w:rsidRPr="0061287B" w14:paraId="5A5B1590" w14:textId="77777777" w:rsidTr="000D5265">
        <w:trPr>
          <w:trHeight w:val="201"/>
          <w:jc w:val="center"/>
        </w:trPr>
        <w:tc>
          <w:tcPr>
            <w:tcW w:w="2649" w:type="dxa"/>
            <w:shd w:val="clear" w:color="auto" w:fill="auto"/>
          </w:tcPr>
          <w:p w14:paraId="01A2ED0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DCI format</w:t>
            </w:r>
          </w:p>
        </w:tc>
        <w:tc>
          <w:tcPr>
            <w:tcW w:w="3586" w:type="dxa"/>
            <w:shd w:val="clear" w:color="auto" w:fill="auto"/>
          </w:tcPr>
          <w:p w14:paraId="626BBDB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1-0</w:t>
            </w:r>
          </w:p>
        </w:tc>
      </w:tr>
      <w:tr w:rsidR="0061287B" w:rsidRPr="0061287B" w14:paraId="75348DCF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73571E0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</w:tcPr>
          <w:p w14:paraId="7029231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val="de-DE"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</w:t>
            </w:r>
          </w:p>
        </w:tc>
      </w:tr>
      <w:tr w:rsidR="0061287B" w:rsidRPr="0061287B" w14:paraId="00AB3C89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7C3137A8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</w:tcPr>
          <w:p w14:paraId="073112C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8</w:t>
            </w:r>
          </w:p>
        </w:tc>
      </w:tr>
      <w:tr w:rsidR="0061287B" w:rsidRPr="0061287B" w14:paraId="27C20BD1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443E032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</w:tcPr>
          <w:p w14:paraId="1A0AB4A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4dB</w:t>
            </w:r>
          </w:p>
        </w:tc>
      </w:tr>
      <w:tr w:rsidR="0061287B" w:rsidRPr="0061287B" w14:paraId="6E907D7F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A4C28E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</w:tcPr>
          <w:p w14:paraId="36C9961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4dB</w:t>
            </w:r>
          </w:p>
        </w:tc>
      </w:tr>
      <w:tr w:rsidR="0061287B" w:rsidRPr="0061287B" w14:paraId="2885D3AB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382B5C5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Bandwidth (PRBs)</w:t>
            </w:r>
          </w:p>
        </w:tc>
        <w:tc>
          <w:tcPr>
            <w:tcW w:w="3586" w:type="dxa"/>
            <w:shd w:val="clear" w:color="auto" w:fill="auto"/>
          </w:tcPr>
          <w:p w14:paraId="72830C9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48</w:t>
            </w:r>
          </w:p>
        </w:tc>
      </w:tr>
      <w:tr w:rsidR="0061287B" w:rsidRPr="0061287B" w14:paraId="184643E6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31161B9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</w:tcPr>
          <w:p w14:paraId="382C585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SCS of the active DL BWP</w:t>
            </w:r>
          </w:p>
        </w:tc>
      </w:tr>
      <w:tr w:rsidR="0061287B" w:rsidRPr="0061287B" w14:paraId="0F7E4F7D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AA781C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</w:tcPr>
          <w:p w14:paraId="672B9EF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</w:tr>
      <w:tr w:rsidR="0061287B" w:rsidRPr="0061287B" w14:paraId="5E2A6DB1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7BBC152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  <w:tc>
          <w:tcPr>
            <w:tcW w:w="3586" w:type="dxa"/>
            <w:shd w:val="clear" w:color="auto" w:fill="auto"/>
          </w:tcPr>
          <w:p w14:paraId="7984291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6</w:t>
            </w:r>
          </w:p>
        </w:tc>
      </w:tr>
      <w:tr w:rsidR="0061287B" w:rsidRPr="0061287B" w14:paraId="191203F5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CBEFAA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CP length</w:t>
            </w:r>
          </w:p>
        </w:tc>
        <w:tc>
          <w:tcPr>
            <w:tcW w:w="3586" w:type="dxa"/>
            <w:shd w:val="clear" w:color="auto" w:fill="auto"/>
          </w:tcPr>
          <w:p w14:paraId="65A2292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Normal</w:t>
            </w:r>
          </w:p>
        </w:tc>
      </w:tr>
      <w:tr w:rsidR="0061287B" w:rsidRPr="0061287B" w14:paraId="5B944576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632E7D5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</w:tcPr>
          <w:p w14:paraId="098C047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Distributed</w:t>
            </w:r>
          </w:p>
        </w:tc>
      </w:tr>
    </w:tbl>
    <w:p w14:paraId="62399FD9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7B63BD2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lastRenderedPageBreak/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>.3.1-2: PDCCH transmission parameters for in-sync evaluation</w:t>
      </w:r>
    </w:p>
    <w:tbl>
      <w:tblPr>
        <w:tblW w:w="6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586"/>
      </w:tblGrid>
      <w:tr w:rsidR="0061287B" w:rsidRPr="0061287B" w14:paraId="26D79ABA" w14:textId="77777777" w:rsidTr="000D526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21C80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C0354C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 w:hint="eastAsia"/>
                <w:b/>
                <w:sz w:val="18"/>
                <w:lang w:eastAsia="zh-CN"/>
              </w:rPr>
              <w:t>Value</w:t>
            </w:r>
            <w:r w:rsidRPr="0061287B">
              <w:rPr>
                <w:rFonts w:ascii="Arial" w:eastAsia="?? ??" w:hAnsi="Arial"/>
                <w:b/>
                <w:sz w:val="18"/>
                <w:lang w:eastAsia="en-GB"/>
              </w:rPr>
              <w:t xml:space="preserve"> for BLER Configuration #0</w:t>
            </w:r>
          </w:p>
        </w:tc>
      </w:tr>
      <w:tr w:rsidR="0061287B" w:rsidRPr="0061287B" w14:paraId="7FE471D6" w14:textId="77777777" w:rsidTr="000D5265">
        <w:trPr>
          <w:trHeight w:val="201"/>
          <w:jc w:val="center"/>
        </w:trPr>
        <w:tc>
          <w:tcPr>
            <w:tcW w:w="2649" w:type="dxa"/>
            <w:shd w:val="clear" w:color="auto" w:fill="auto"/>
          </w:tcPr>
          <w:p w14:paraId="38579BF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DCI payload size</w:t>
            </w:r>
          </w:p>
        </w:tc>
        <w:tc>
          <w:tcPr>
            <w:tcW w:w="3586" w:type="dxa"/>
            <w:shd w:val="clear" w:color="auto" w:fill="auto"/>
          </w:tcPr>
          <w:p w14:paraId="1407877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1-0</w:t>
            </w:r>
          </w:p>
        </w:tc>
      </w:tr>
      <w:tr w:rsidR="0061287B" w:rsidRPr="0061287B" w14:paraId="5080AA4D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79F012E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</w:tcPr>
          <w:p w14:paraId="0A11309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val="de-DE"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2</w:t>
            </w:r>
          </w:p>
        </w:tc>
      </w:tr>
      <w:tr w:rsidR="0061287B" w:rsidRPr="0061287B" w14:paraId="1A1C3E20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7312295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</w:tcPr>
          <w:p w14:paraId="1AC8882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</w:t>
            </w:r>
          </w:p>
        </w:tc>
      </w:tr>
      <w:tr w:rsidR="0061287B" w:rsidRPr="0061287B" w14:paraId="0A604F60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4888121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</w:tcPr>
          <w:p w14:paraId="2729D1B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0dB</w:t>
            </w:r>
          </w:p>
        </w:tc>
      </w:tr>
      <w:tr w:rsidR="0061287B" w:rsidRPr="0061287B" w14:paraId="65CEFCE3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2BD1D83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</w:tcPr>
          <w:p w14:paraId="2C5F79C3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0dB</w:t>
            </w:r>
          </w:p>
        </w:tc>
      </w:tr>
      <w:tr w:rsidR="0061287B" w:rsidRPr="0061287B" w14:paraId="32B534CD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50C8828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Bandwidth (PRBs)</w:t>
            </w:r>
          </w:p>
        </w:tc>
        <w:tc>
          <w:tcPr>
            <w:tcW w:w="3586" w:type="dxa"/>
            <w:shd w:val="clear" w:color="auto" w:fill="auto"/>
          </w:tcPr>
          <w:p w14:paraId="37437A3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48</w:t>
            </w:r>
          </w:p>
        </w:tc>
      </w:tr>
      <w:tr w:rsidR="0061287B" w:rsidRPr="0061287B" w14:paraId="3D021225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6CB7709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</w:tcPr>
          <w:p w14:paraId="5468369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SCS of the active DL BWP</w:t>
            </w:r>
          </w:p>
        </w:tc>
      </w:tr>
      <w:tr w:rsidR="0061287B" w:rsidRPr="0061287B" w14:paraId="00B40096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37EFB7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</w:tcPr>
          <w:p w14:paraId="0982F9C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</w:tr>
      <w:tr w:rsidR="0061287B" w:rsidRPr="0061287B" w14:paraId="25A4FFEA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1487390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REG bundle size</w:t>
            </w:r>
          </w:p>
        </w:tc>
        <w:tc>
          <w:tcPr>
            <w:tcW w:w="3586" w:type="dxa"/>
            <w:shd w:val="clear" w:color="auto" w:fill="auto"/>
          </w:tcPr>
          <w:p w14:paraId="22A4C1A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6</w:t>
            </w:r>
          </w:p>
        </w:tc>
      </w:tr>
      <w:tr w:rsidR="0061287B" w:rsidRPr="0061287B" w14:paraId="703468E9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45FA7B9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CP length</w:t>
            </w:r>
          </w:p>
        </w:tc>
        <w:tc>
          <w:tcPr>
            <w:tcW w:w="3586" w:type="dxa"/>
            <w:shd w:val="clear" w:color="auto" w:fill="auto"/>
          </w:tcPr>
          <w:p w14:paraId="35649EF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Normal</w:t>
            </w:r>
          </w:p>
        </w:tc>
      </w:tr>
      <w:tr w:rsidR="0061287B" w:rsidRPr="0061287B" w14:paraId="0D5F0728" w14:textId="77777777" w:rsidTr="000D5265">
        <w:trPr>
          <w:jc w:val="center"/>
        </w:trPr>
        <w:tc>
          <w:tcPr>
            <w:tcW w:w="2649" w:type="dxa"/>
            <w:shd w:val="clear" w:color="auto" w:fill="auto"/>
          </w:tcPr>
          <w:p w14:paraId="25A9AF6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</w:tcPr>
          <w:p w14:paraId="79BAC68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61287B">
              <w:rPr>
                <w:rFonts w:ascii="Arial" w:eastAsia="?? ??" w:hAnsi="Arial"/>
                <w:sz w:val="18"/>
                <w:lang w:eastAsia="en-GB"/>
              </w:rPr>
              <w:t>Distributed</w:t>
            </w:r>
          </w:p>
        </w:tc>
      </w:tr>
    </w:tbl>
    <w:p w14:paraId="11A2426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DA3E17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08" w:name="_Toc53185609"/>
      <w:bookmarkStart w:id="109" w:name="_Toc53185985"/>
      <w:bookmarkStart w:id="110" w:name="_Toc57820471"/>
      <w:bookmarkStart w:id="111" w:name="_Toc57821398"/>
      <w:bookmarkStart w:id="112" w:name="_Toc61183674"/>
      <w:bookmarkStart w:id="113" w:name="_Toc61184068"/>
      <w:bookmarkStart w:id="114" w:name="_Toc61184460"/>
      <w:bookmarkStart w:id="115" w:name="_Toc61184852"/>
      <w:bookmarkStart w:id="116" w:name="_Toc61185242"/>
      <w:r w:rsidRPr="0061287B">
        <w:rPr>
          <w:rFonts w:ascii="Arial" w:eastAsia="Times New Roman" w:hAnsi="Arial"/>
          <w:sz w:val="22"/>
          <w:lang w:eastAsia="en-GB"/>
        </w:rPr>
        <w:t>12.3.1.3.2</w:t>
      </w:r>
      <w:r w:rsidRPr="0061287B">
        <w:rPr>
          <w:rFonts w:ascii="Arial" w:eastAsia="Times New Roman" w:hAnsi="Arial"/>
          <w:sz w:val="28"/>
          <w:lang w:eastAsia="en-GB"/>
        </w:rPr>
        <w:tab/>
      </w:r>
      <w:r w:rsidRPr="0061287B">
        <w:rPr>
          <w:rFonts w:ascii="Arial" w:eastAsia="Times New Roman" w:hAnsi="Arial"/>
          <w:sz w:val="22"/>
          <w:lang w:eastAsia="en-GB"/>
        </w:rPr>
        <w:t>Minimum requirement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78CB59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hint="eastAsia"/>
          <w:lang w:eastAsia="zh-CN"/>
        </w:rPr>
        <w:t>IAB-MT</w:t>
      </w:r>
      <w:r w:rsidRPr="0061287B">
        <w:rPr>
          <w:rFonts w:eastAsia="?? ??"/>
          <w:lang w:eastAsia="en-GB"/>
        </w:rPr>
        <w:t xml:space="preserve"> shall be able to evaluate whether the downlink radio link quality on the configured RLM-RS </w:t>
      </w:r>
      <w:r w:rsidRPr="0061287B">
        <w:rPr>
          <w:rFonts w:cs="Arial"/>
          <w:lang w:eastAsia="en-GB"/>
        </w:rPr>
        <w:t>resource</w:t>
      </w:r>
      <w:r w:rsidRPr="0061287B">
        <w:rPr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period</w:t>
      </w:r>
      <w:r w:rsidRPr="0061287B">
        <w:rPr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worse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out_CSI</w:t>
      </w:r>
      <w:proofErr w:type="spellEnd"/>
      <w:r w:rsidRPr="0061287B">
        <w:rPr>
          <w:rFonts w:eastAsia="?? ??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evaluation period.</w:t>
      </w:r>
    </w:p>
    <w:p w14:paraId="3C1E8B3D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hint="eastAsia"/>
          <w:lang w:eastAsia="zh-CN"/>
        </w:rPr>
        <w:t>IAB-MT</w:t>
      </w:r>
      <w:r w:rsidRPr="0061287B">
        <w:rPr>
          <w:rFonts w:eastAsia="?? ??"/>
          <w:lang w:eastAsia="en-GB"/>
        </w:rPr>
        <w:t xml:space="preserve"> shall be able to evaluate whether the downlink radio link quality on the configured RLM-RS </w:t>
      </w:r>
      <w:r w:rsidRPr="0061287B">
        <w:rPr>
          <w:rFonts w:cs="Arial"/>
          <w:lang w:eastAsia="en-GB"/>
        </w:rPr>
        <w:t>resource</w:t>
      </w:r>
      <w:r w:rsidRPr="0061287B">
        <w:rPr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period</w:t>
      </w:r>
      <w:r w:rsidRPr="0061287B">
        <w:rPr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better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in_CSI</w:t>
      </w:r>
      <w:proofErr w:type="spellEnd"/>
      <w:r w:rsidRPr="0061287B">
        <w:rPr>
          <w:rFonts w:eastAsia="?? ??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evaluation period.</w:t>
      </w:r>
    </w:p>
    <w:p w14:paraId="7AD07DE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t>-</w:t>
      </w:r>
      <w:r w:rsidRPr="0061287B">
        <w:tab/>
      </w:r>
      <w:proofErr w:type="spellStart"/>
      <w:r w:rsidRPr="0061287B">
        <w:t>T</w:t>
      </w:r>
      <w:r w:rsidRPr="0061287B">
        <w:rPr>
          <w:vertAlign w:val="subscript"/>
        </w:rPr>
        <w:t>Evaluate_out_CSI</w:t>
      </w:r>
      <w:proofErr w:type="spellEnd"/>
      <w:r w:rsidRPr="0061287B">
        <w:rPr>
          <w:vertAlign w:val="subscript"/>
        </w:rPr>
        <w:t>-RS</w:t>
      </w:r>
      <w:r w:rsidRPr="0061287B">
        <w:t xml:space="preserve"> and </w:t>
      </w:r>
      <w:proofErr w:type="spellStart"/>
      <w:r w:rsidRPr="0061287B">
        <w:t>T</w:t>
      </w:r>
      <w:r w:rsidRPr="0061287B">
        <w:rPr>
          <w:vertAlign w:val="subscript"/>
        </w:rPr>
        <w:t>Evaluate_in_CSI</w:t>
      </w:r>
      <w:proofErr w:type="spellEnd"/>
      <w:r w:rsidRPr="0061287B">
        <w:rPr>
          <w:vertAlign w:val="subscript"/>
        </w:rPr>
        <w:t>-RS</w:t>
      </w:r>
      <w:r w:rsidRPr="0061287B">
        <w:t xml:space="preserve"> are defined in Table </w:t>
      </w:r>
      <w:r w:rsidRPr="0061287B">
        <w:rPr>
          <w:rFonts w:hint="eastAsia"/>
          <w:lang w:eastAsia="zh-CN"/>
        </w:rPr>
        <w:t>12.3.1</w:t>
      </w:r>
      <w:r w:rsidRPr="0061287B">
        <w:t>.3.2-1 for FR1</w:t>
      </w:r>
      <w:r w:rsidRPr="0061287B">
        <w:rPr>
          <w:rFonts w:hint="eastAsia"/>
          <w:lang w:val="en-US" w:eastAsia="zh-CN"/>
        </w:rPr>
        <w:t xml:space="preserve"> with scaling factor </w:t>
      </w:r>
      <w:r w:rsidRPr="0061287B">
        <w:rPr>
          <w:rFonts w:ascii="Arial" w:hAnsi="Arial" w:cs="Arial" w:hint="eastAsia"/>
          <w:sz w:val="18"/>
          <w:szCs w:val="18"/>
          <w:lang w:val="en-US" w:eastAsia="zh-CN"/>
        </w:rPr>
        <w:t>K</w:t>
      </w:r>
      <w:r w:rsidRPr="0061287B">
        <w:rPr>
          <w:rFonts w:ascii="Arial" w:hAnsi="Arial" w:cs="Arial" w:hint="eastAsia"/>
          <w:sz w:val="18"/>
          <w:szCs w:val="18"/>
          <w:vertAlign w:val="subscript"/>
          <w:lang w:val="en-US" w:eastAsia="zh-CN"/>
        </w:rPr>
        <w:t>1</w:t>
      </w:r>
      <w:r w:rsidRPr="0061287B">
        <w:rPr>
          <w:rFonts w:ascii="Arial" w:hAnsi="Arial" w:cs="Arial"/>
          <w:sz w:val="18"/>
          <w:szCs w:val="18"/>
          <w:vertAlign w:val="subscript"/>
          <w:lang w:val="en-US" w:eastAsia="zh-CN"/>
        </w:rPr>
        <w:t xml:space="preserve"> </w:t>
      </w:r>
      <w:r w:rsidRPr="0061287B">
        <w:rPr>
          <w:rFonts w:ascii="Arial" w:hAnsi="Arial" w:cs="Arial"/>
          <w:sz w:val="18"/>
          <w:szCs w:val="18"/>
          <w:lang w:val="en-US" w:eastAsia="zh-CN"/>
        </w:rPr>
        <w:t>= 5</w:t>
      </w:r>
      <w:r w:rsidRPr="0061287B">
        <w:t>.</w:t>
      </w:r>
    </w:p>
    <w:p w14:paraId="2B7AB91F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t>-</w:t>
      </w:r>
      <w:r w:rsidRPr="0061287B">
        <w:tab/>
      </w:r>
      <w:proofErr w:type="spellStart"/>
      <w:r w:rsidRPr="0061287B">
        <w:t>T</w:t>
      </w:r>
      <w:r w:rsidRPr="0061287B">
        <w:rPr>
          <w:vertAlign w:val="subscript"/>
        </w:rPr>
        <w:t>Evaluate_out_CSI</w:t>
      </w:r>
      <w:proofErr w:type="spellEnd"/>
      <w:r w:rsidRPr="0061287B">
        <w:rPr>
          <w:vertAlign w:val="subscript"/>
        </w:rPr>
        <w:t>-RS</w:t>
      </w:r>
      <w:r w:rsidRPr="0061287B">
        <w:t xml:space="preserve"> and </w:t>
      </w:r>
      <w:proofErr w:type="spellStart"/>
      <w:r w:rsidRPr="0061287B">
        <w:t>T</w:t>
      </w:r>
      <w:r w:rsidRPr="0061287B">
        <w:rPr>
          <w:vertAlign w:val="subscript"/>
        </w:rPr>
        <w:t>Evaluate_in_CSI</w:t>
      </w:r>
      <w:proofErr w:type="spellEnd"/>
      <w:r w:rsidRPr="0061287B">
        <w:rPr>
          <w:vertAlign w:val="subscript"/>
        </w:rPr>
        <w:t>-RS</w:t>
      </w:r>
      <w:r w:rsidRPr="0061287B">
        <w:t xml:space="preserve"> are defined in Table </w:t>
      </w:r>
      <w:r w:rsidRPr="0061287B">
        <w:rPr>
          <w:rFonts w:hint="eastAsia"/>
          <w:lang w:eastAsia="zh-CN"/>
        </w:rPr>
        <w:t>12.3.1</w:t>
      </w:r>
      <w:r w:rsidRPr="0061287B">
        <w:t xml:space="preserve">.3.2-2 for FR2 with scaling factor </w:t>
      </w:r>
      <w:r w:rsidRPr="0061287B">
        <w:rPr>
          <w:rFonts w:ascii="Arial" w:hAnsi="Arial" w:cs="Arial" w:hint="eastAsia"/>
          <w:sz w:val="18"/>
          <w:szCs w:val="18"/>
          <w:lang w:val="en-US" w:eastAsia="zh-CN"/>
        </w:rPr>
        <w:t>K</w:t>
      </w:r>
      <w:r w:rsidRPr="0061287B">
        <w:rPr>
          <w:rFonts w:ascii="Arial" w:hAnsi="Arial" w:cs="Arial" w:hint="eastAsia"/>
          <w:sz w:val="18"/>
          <w:szCs w:val="18"/>
          <w:vertAlign w:val="subscript"/>
          <w:lang w:val="en-US" w:eastAsia="zh-CN"/>
        </w:rPr>
        <w:t>2</w:t>
      </w:r>
      <w:r w:rsidRPr="0061287B">
        <w:rPr>
          <w:rFonts w:ascii="Arial" w:hAnsi="Arial" w:cs="Arial"/>
          <w:sz w:val="18"/>
          <w:szCs w:val="18"/>
          <w:vertAlign w:val="subscript"/>
          <w:lang w:val="en-US" w:eastAsia="zh-CN"/>
        </w:rPr>
        <w:t xml:space="preserve"> </w:t>
      </w:r>
      <w:r w:rsidRPr="0061287B">
        <w:rPr>
          <w:rFonts w:ascii="Arial" w:hAnsi="Arial" w:cs="Arial"/>
          <w:sz w:val="18"/>
          <w:szCs w:val="18"/>
          <w:lang w:val="en-US" w:eastAsia="zh-CN"/>
        </w:rPr>
        <w:t>= 3</w:t>
      </w:r>
      <w:r w:rsidRPr="0061287B">
        <w:t xml:space="preserve">. </w:t>
      </w:r>
    </w:p>
    <w:p w14:paraId="1E1CA8B7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61287B">
        <w:rPr>
          <w:lang w:eastAsia="en-GB"/>
        </w:rPr>
        <w:t xml:space="preserve">The requirements of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Evaluate_out_CSI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lang w:eastAsia="en-GB"/>
        </w:rPr>
        <w:t xml:space="preserve"> and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Evaluate_in_CSI</w:t>
      </w:r>
      <w:proofErr w:type="spellEnd"/>
      <w:r w:rsidRPr="0061287B">
        <w:rPr>
          <w:vertAlign w:val="subscript"/>
          <w:lang w:eastAsia="en-GB"/>
        </w:rPr>
        <w:t>-RS</w:t>
      </w:r>
      <w:r w:rsidRPr="0061287B">
        <w:rPr>
          <w:lang w:eastAsia="en-GB"/>
        </w:rPr>
        <w:t xml:space="preserve"> apply provided that the CSI-RS for RLM is not in a resource set configured with repetition ON. </w:t>
      </w:r>
      <w:r w:rsidRPr="0061287B"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4C812EC6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12EC47E9" w14:textId="7A50922E" w:rsidR="0061287B" w:rsidRPr="0061287B" w:rsidDel="00FC68D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17" w:author="Nokia" w:date="2021-01-14T16:56:00Z"/>
          <w:lang w:eastAsia="en-GB"/>
        </w:rPr>
      </w:pPr>
      <w:del w:id="118" w:author="Nokia" w:date="2021-01-14T16:56:00Z">
        <w:r w:rsidRPr="0061287B" w:rsidDel="00FC68DB">
          <w:rPr>
            <w:lang w:eastAsia="en-GB"/>
          </w:rPr>
          <w:delText>-</w:delText>
        </w:r>
        <w:r w:rsidRPr="0061287B" w:rsidDel="00FC68DB">
          <w:rPr>
            <w:lang w:eastAsia="en-GB"/>
          </w:rPr>
          <w:tab/>
        </w:r>
        <w:bookmarkStart w:id="119" w:name="_Hlk16676673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bookmarkEnd w:id="119"/>
        <w:r w:rsidRPr="0061287B" w:rsidDel="00FC68DB">
          <w:rPr>
            <w:lang w:eastAsia="en-GB"/>
          </w:rPr>
          <w:delText>, when in the monitored cell there are measurement gaps configured for intra-</w:delText>
        </w:r>
        <w:r w:rsidRPr="0061287B" w:rsidDel="00FC68DB">
          <w:rPr>
            <w:rFonts w:hint="eastAsia"/>
            <w:lang w:eastAsia="zh-CN"/>
          </w:rPr>
          <w:delText>frequency</w:delText>
        </w:r>
        <w:r w:rsidRPr="0061287B" w:rsidDel="00FC68DB">
          <w:rPr>
            <w:lang w:eastAsia="en-GB"/>
          </w:rPr>
          <w:delText>, inter-</w:delText>
        </w:r>
        <w:r w:rsidRPr="0061287B" w:rsidDel="00FC68DB">
          <w:rPr>
            <w:rFonts w:hint="eastAsia"/>
            <w:lang w:eastAsia="zh-CN"/>
          </w:rPr>
          <w:delText>frequency</w:delText>
        </w:r>
        <w:r w:rsidRPr="0061287B" w:rsidDel="00FC68DB">
          <w:rPr>
            <w:lang w:eastAsia="en-GB"/>
          </w:rPr>
          <w:delText xml:space="preserve"> or inter-RAT measurements, and these measurement gaps are overlapping with some but not all occasions of the CSI-RS; and</w:delText>
        </w:r>
      </w:del>
    </w:p>
    <w:p w14:paraId="0D8F714A" w14:textId="556B9A11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>P=1</w:t>
      </w:r>
      <w:del w:id="120" w:author="Nokia" w:date="2021-01-14T16:56:00Z">
        <w:r w:rsidRPr="0061287B" w:rsidDel="00FC68DB">
          <w:rPr>
            <w:lang w:eastAsia="en-GB"/>
          </w:rPr>
          <w:delText xml:space="preserve"> when in the monitored cell there are no measurement gaps overlapping with any occasion of the CSI-RS</w:delText>
        </w:r>
      </w:del>
      <w:r w:rsidRPr="0061287B">
        <w:rPr>
          <w:lang w:eastAsia="en-GB"/>
        </w:rPr>
        <w:t>.</w:t>
      </w:r>
    </w:p>
    <w:p w14:paraId="52F9EDD6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FR2,</w:t>
      </w:r>
    </w:p>
    <w:p w14:paraId="59260F4B" w14:textId="0549A5E5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 xml:space="preserve">P=1, when the RLM-RS resource is </w:t>
      </w:r>
      <w:del w:id="121" w:author="Nokia" w:date="2021-01-14T16:56:00Z">
        <w:r w:rsidRPr="0061287B" w:rsidDel="00FC68DB">
          <w:rPr>
            <w:lang w:eastAsia="en-GB"/>
          </w:rPr>
          <w:delText xml:space="preserve">not overlapped with measurement gap and also </w:delText>
        </w:r>
      </w:del>
      <w:r w:rsidRPr="0061287B">
        <w:rPr>
          <w:lang w:eastAsia="en-GB"/>
        </w:rPr>
        <w:t>not overlapped with SMTC occasion.</w:t>
      </w:r>
    </w:p>
    <w:p w14:paraId="2425A74F" w14:textId="66468844" w:rsidR="0061287B" w:rsidRPr="0061287B" w:rsidDel="00FC68D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22" w:author="Nokia" w:date="2021-01-14T16:56:00Z"/>
          <w:lang w:eastAsia="en-GB"/>
        </w:rPr>
      </w:pPr>
      <w:del w:id="123" w:author="Nokia" w:date="2021-01-14T16:56:00Z">
        <w:r w:rsidRPr="0061287B" w:rsidDel="00FC68DB">
          <w:rPr>
            <w:lang w:eastAsia="en-GB"/>
          </w:rPr>
          <w:delText>-</w:delText>
        </w:r>
        <w:r w:rsidRPr="0061287B" w:rsidDel="00FC68DB">
          <w:rPr>
            <w:lang w:eastAsia="en-GB"/>
          </w:rPr>
          <w:tab/>
        </w:r>
        <w:bookmarkStart w:id="124" w:name="_Hlk16676715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bookmarkEnd w:id="124"/>
        <w:r w:rsidRPr="0061287B" w:rsidDel="00FC68DB">
          <w:rPr>
            <w:rFonts w:eastAsia="Times New Roman"/>
            <w:lang w:eastAsia="en-GB"/>
          </w:rPr>
          <w:delText>,</w:delText>
        </w:r>
        <w:r w:rsidRPr="0061287B" w:rsidDel="00FC68DB">
          <w:rPr>
            <w:lang w:eastAsia="en-GB"/>
          </w:rPr>
          <w:delText>, when the RLM-RS resource is partially overlapped with measurement gap and the RLM-RS resource is not overlapped with SMTC occasion (T</w:delText>
        </w:r>
        <w:r w:rsidRPr="0061287B" w:rsidDel="00FC68DB">
          <w:rPr>
            <w:vertAlign w:val="subscript"/>
            <w:lang w:eastAsia="en-GB"/>
          </w:rPr>
          <w:delText>CSI-RS</w:delText>
        </w:r>
        <w:r w:rsidRPr="0061287B" w:rsidDel="00FC68DB">
          <w:rPr>
            <w:lang w:eastAsia="en-GB"/>
          </w:rPr>
          <w:delText xml:space="preserve"> &lt; MGRP)</w:delText>
        </w:r>
      </w:del>
    </w:p>
    <w:p w14:paraId="53904D3A" w14:textId="785DD75E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</w:r>
      <w:bookmarkStart w:id="125" w:name="_Hlk16676753"/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25"/>
      <w:r w:rsidRPr="0061287B">
        <w:rPr>
          <w:lang w:eastAsia="en-GB"/>
        </w:rPr>
        <w:t xml:space="preserve">, when </w:t>
      </w:r>
      <w:del w:id="126" w:author="Nokia" w:date="2021-01-14T16:57:00Z">
        <w:r w:rsidRPr="0061287B" w:rsidDel="00FC68DB">
          <w:rPr>
            <w:lang w:eastAsia="en-GB"/>
          </w:rPr>
          <w:delText xml:space="preserve">the RLM-RS resource is not overlapped with measurement gap and </w:delText>
        </w:r>
      </w:del>
      <w:r w:rsidRPr="0061287B">
        <w:rPr>
          <w:lang w:eastAsia="en-GB"/>
        </w:rPr>
        <w:t>the RLM-RS resource is partially overlapped with SMTC occasion (T</w:t>
      </w:r>
      <w:r w:rsidRPr="0061287B">
        <w:rPr>
          <w:vertAlign w:val="subscript"/>
          <w:lang w:eastAsia="en-GB"/>
        </w:rPr>
        <w:t>CSI-RS</w:t>
      </w:r>
      <w:r w:rsidRPr="0061287B">
        <w:rPr>
          <w:lang w:eastAsia="en-GB"/>
        </w:rPr>
        <w:t xml:space="preserve"> &lt;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SMTCperiod</w:t>
      </w:r>
      <w:proofErr w:type="spellEnd"/>
      <w:r w:rsidRPr="0061287B">
        <w:rPr>
          <w:lang w:eastAsia="en-GB"/>
        </w:rPr>
        <w:t>).</w:t>
      </w:r>
    </w:p>
    <w:p w14:paraId="61EF8781" w14:textId="05947CE8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  <w:t xml:space="preserve">P = 3, when the </w:t>
      </w:r>
      <w:del w:id="127" w:author="Nokia" w:date="2021-01-14T16:57:00Z">
        <w:r w:rsidRPr="0061287B" w:rsidDel="00FC68DB">
          <w:rPr>
            <w:lang w:eastAsia="en-GB"/>
          </w:rPr>
          <w:delText xml:space="preserve">RLM-RS resource is not overlapped with measurement gap and </w:delText>
        </w:r>
      </w:del>
      <w:r w:rsidRPr="0061287B">
        <w:rPr>
          <w:lang w:eastAsia="en-GB"/>
        </w:rPr>
        <w:t>RLM-RS resource is fully overlapped with SMTC occasion (</w:t>
      </w:r>
      <w:r w:rsidRPr="0061287B">
        <w:rPr>
          <w:rFonts w:eastAsia="?? ??"/>
          <w:lang w:eastAsia="en-GB"/>
        </w:rPr>
        <w:t>T</w:t>
      </w:r>
      <w:r w:rsidRPr="0061287B">
        <w:rPr>
          <w:rFonts w:eastAsia="?? ??"/>
          <w:vertAlign w:val="subscript"/>
          <w:lang w:eastAsia="en-GB"/>
        </w:rPr>
        <w:t>CSI-RS</w:t>
      </w:r>
      <w:r w:rsidRPr="0061287B">
        <w:rPr>
          <w:lang w:eastAsia="en-GB"/>
        </w:rPr>
        <w:t xml:space="preserve"> = </w:t>
      </w:r>
      <w:proofErr w:type="spellStart"/>
      <w:r w:rsidRPr="0061287B">
        <w:rPr>
          <w:lang w:eastAsia="en-GB"/>
        </w:rPr>
        <w:t>T</w:t>
      </w:r>
      <w:r w:rsidRPr="0061287B">
        <w:rPr>
          <w:vertAlign w:val="subscript"/>
          <w:lang w:eastAsia="en-GB"/>
        </w:rPr>
        <w:t>SMTCperiod</w:t>
      </w:r>
      <w:proofErr w:type="spellEnd"/>
      <w:r w:rsidRPr="0061287B">
        <w:rPr>
          <w:lang w:eastAsia="en-GB"/>
        </w:rPr>
        <w:t>).</w:t>
      </w:r>
    </w:p>
    <w:p w14:paraId="3D2E4D1C" w14:textId="3343F34F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28" w:author="Nokia" w:date="2021-01-14T16:58:00Z"/>
          <w:lang w:eastAsia="en-GB"/>
        </w:rPr>
      </w:pPr>
      <w:del w:id="129" w:author="Nokia" w:date="2021-01-14T16:58:00Z">
        <w:r w:rsidRPr="0061287B" w:rsidDel="00E04200">
          <w:rPr>
            <w:lang w:eastAsia="en-GB"/>
          </w:rPr>
          <w:lastRenderedPageBreak/>
          <w:delText>-</w:delText>
        </w:r>
        <w:r w:rsidRPr="0061287B" w:rsidDel="00E04200">
          <w:rPr>
            <w:lang w:eastAsia="en-GB"/>
          </w:rPr>
          <w:tab/>
        </w:r>
        <w:bookmarkStart w:id="130" w:name="_Hlk16676835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bookmarkEnd w:id="130"/>
        <w:r w:rsidRPr="0061287B" w:rsidDel="00E04200">
          <w:rPr>
            <w:lang w:eastAsia="en-GB"/>
          </w:rPr>
          <w:delText>, when the RLM-RS resource is partially overlapped with measurement gap and the RLM-RS resource is partially overlapped with SMTC occasion (T</w:delText>
        </w:r>
        <w:r w:rsidRPr="0061287B" w:rsidDel="00E04200">
          <w:rPr>
            <w:vertAlign w:val="subscript"/>
            <w:lang w:eastAsia="en-GB"/>
          </w:rPr>
          <w:delText xml:space="preserve">CSI-RS </w:delText>
        </w:r>
        <w:r w:rsidRPr="0061287B" w:rsidDel="00E04200">
          <w:rPr>
            <w:lang w:eastAsia="en-GB"/>
          </w:rPr>
          <w:delText>&lt; 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>) and SMTC occasion is not overlapped with measurement gap and</w:delText>
        </w:r>
      </w:del>
    </w:p>
    <w:p w14:paraId="3450FE91" w14:textId="7BE8EE91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31" w:author="Nokia" w:date="2021-01-14T16:58:00Z"/>
          <w:lang w:eastAsia="en-GB"/>
        </w:rPr>
      </w:pPr>
      <w:del w:id="132" w:author="Nokia" w:date="2021-01-14T16:58:00Z">
        <w:r w:rsidRPr="0061287B" w:rsidDel="00E04200">
          <w:rPr>
            <w:lang w:eastAsia="en-GB"/>
          </w:rPr>
          <w:delText>-</w:delText>
        </w:r>
        <w:r w:rsidRPr="0061287B" w:rsidDel="00E04200">
          <w:rPr>
            <w:lang w:eastAsia="en-GB"/>
          </w:rPr>
          <w:tab/>
          <w:delText>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 xml:space="preserve"> </w:delText>
        </w:r>
        <w:r w:rsidRPr="0061287B" w:rsidDel="00E04200">
          <w:rPr>
            <w:rFonts w:hint="eastAsia"/>
            <w:lang w:eastAsia="en-GB"/>
          </w:rPr>
          <w:delText>≠</w:delText>
        </w:r>
        <w:r w:rsidRPr="0061287B" w:rsidDel="00E04200">
          <w:rPr>
            <w:lang w:eastAsia="en-GB"/>
          </w:rPr>
          <w:delText xml:space="preserve"> MGRP or</w:delText>
        </w:r>
      </w:del>
    </w:p>
    <w:p w14:paraId="2242E0E3" w14:textId="10DD6426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33" w:author="Nokia" w:date="2021-01-14T16:58:00Z"/>
          <w:lang w:eastAsia="en-GB"/>
        </w:rPr>
      </w:pPr>
      <w:del w:id="134" w:author="Nokia" w:date="2021-01-14T16:58:00Z">
        <w:r w:rsidRPr="0061287B" w:rsidDel="00E04200">
          <w:rPr>
            <w:lang w:eastAsia="en-GB"/>
          </w:rPr>
          <w:delText>-</w:delText>
        </w:r>
        <w:r w:rsidRPr="0061287B" w:rsidDel="00E04200">
          <w:rPr>
            <w:lang w:eastAsia="en-GB"/>
          </w:rPr>
          <w:tab/>
          <w:delText>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 xml:space="preserve"> = MGRP and </w:delText>
        </w:r>
        <w:r w:rsidRPr="0061287B" w:rsidDel="00E04200">
          <w:rPr>
            <w:rFonts w:eastAsia="?? ??"/>
            <w:lang w:eastAsia="en-GB"/>
          </w:rPr>
          <w:delText>T</w:delText>
        </w:r>
        <w:r w:rsidRPr="0061287B" w:rsidDel="00E04200">
          <w:rPr>
            <w:rFonts w:eastAsia="?? ??"/>
            <w:vertAlign w:val="subscript"/>
            <w:lang w:eastAsia="en-GB"/>
          </w:rPr>
          <w:delText>CSI-RS</w:delText>
        </w:r>
        <w:r w:rsidRPr="0061287B" w:rsidDel="00E04200">
          <w:rPr>
            <w:lang w:eastAsia="en-GB"/>
          </w:rPr>
          <w:delText xml:space="preserve"> &lt; 0.5 × T</w:delText>
        </w:r>
        <w:r w:rsidRPr="0061287B" w:rsidDel="00E04200">
          <w:rPr>
            <w:vertAlign w:val="subscript"/>
            <w:lang w:eastAsia="en-GB"/>
          </w:rPr>
          <w:delText>SMTCperiod</w:delText>
        </w:r>
      </w:del>
    </w:p>
    <w:p w14:paraId="7ABA20A1" w14:textId="54054743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5" w:author="Nokia" w:date="2021-01-14T16:58:00Z"/>
          <w:lang w:eastAsia="en-GB"/>
        </w:rPr>
      </w:pPr>
      <w:del w:id="136" w:author="Nokia" w:date="2021-01-14T16:58:00Z">
        <w:r w:rsidRPr="0061287B" w:rsidDel="00E04200">
          <w:rPr>
            <w:lang w:eastAsia="en-GB"/>
          </w:rPr>
          <w:delText>-</w:delText>
        </w:r>
        <w:r w:rsidRPr="0061287B" w:rsidDel="00E04200">
          <w:rPr>
            <w:lang w:eastAsia="en-GB"/>
          </w:rPr>
          <w:tab/>
        </w:r>
        <w:bookmarkStart w:id="137" w:name="_Hlk16676868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3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bookmarkEnd w:id="137"/>
        <w:r w:rsidRPr="0061287B" w:rsidDel="00E04200">
          <w:rPr>
            <w:lang w:eastAsia="en-GB"/>
          </w:rPr>
          <w:delText>, when the RLM-RS resource is partially overlapped with measurement gap and the RLM-RS resource is partially overlapped with SMTC occasion (</w:delText>
        </w:r>
        <w:r w:rsidRPr="0061287B" w:rsidDel="00E04200">
          <w:rPr>
            <w:rFonts w:eastAsia="?? ??"/>
            <w:lang w:eastAsia="en-GB"/>
          </w:rPr>
          <w:delText>T</w:delText>
        </w:r>
        <w:r w:rsidRPr="0061287B" w:rsidDel="00E04200">
          <w:rPr>
            <w:rFonts w:eastAsia="?? ??"/>
            <w:vertAlign w:val="subscript"/>
            <w:lang w:eastAsia="en-GB"/>
          </w:rPr>
          <w:delText>CSI-RS</w:delText>
        </w:r>
        <w:r w:rsidRPr="0061287B" w:rsidDel="00E04200">
          <w:rPr>
            <w:lang w:eastAsia="en-GB"/>
          </w:rPr>
          <w:delText xml:space="preserve"> &lt; 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>) and SMTC occasion is not overlapped with measurement gap and 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 xml:space="preserve"> = MGRP  and </w:delText>
        </w:r>
        <w:r w:rsidRPr="0061287B" w:rsidDel="00E04200">
          <w:rPr>
            <w:rFonts w:eastAsia="?? ??"/>
            <w:lang w:eastAsia="en-GB"/>
          </w:rPr>
          <w:delText>T</w:delText>
        </w:r>
        <w:r w:rsidRPr="0061287B" w:rsidDel="00E04200">
          <w:rPr>
            <w:rFonts w:eastAsia="?? ??"/>
            <w:vertAlign w:val="subscript"/>
            <w:lang w:eastAsia="en-GB"/>
          </w:rPr>
          <w:delText>CSI-RS</w:delText>
        </w:r>
        <w:r w:rsidRPr="0061287B" w:rsidDel="00E04200">
          <w:rPr>
            <w:lang w:eastAsia="en-GB"/>
          </w:rPr>
          <w:delText xml:space="preserve"> = 0.5 × T</w:delText>
        </w:r>
        <w:r w:rsidRPr="0061287B" w:rsidDel="00E04200">
          <w:rPr>
            <w:vertAlign w:val="subscript"/>
            <w:lang w:eastAsia="en-GB"/>
          </w:rPr>
          <w:delText>SMTCperiod</w:delText>
        </w:r>
      </w:del>
    </w:p>
    <w:p w14:paraId="5182BB38" w14:textId="57A30A75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8" w:author="Nokia" w:date="2021-01-14T16:58:00Z"/>
          <w:lang w:eastAsia="en-GB"/>
        </w:rPr>
      </w:pPr>
      <w:del w:id="139" w:author="Nokia" w:date="2021-01-14T16:58:00Z">
        <w:r w:rsidRPr="0061287B" w:rsidDel="00E04200">
          <w:rPr>
            <w:lang w:eastAsia="en-GB"/>
          </w:rPr>
          <w:delText>-</w:delText>
        </w:r>
        <w:r w:rsidRPr="0061287B" w:rsidDel="00E04200">
          <w:rPr>
            <w:lang w:eastAsia="en-GB"/>
          </w:rPr>
          <w:tab/>
        </w:r>
        <w:bookmarkStart w:id="140" w:name="_Hlk16676930"/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 xml:space="preserve">Min(MGRP,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bookmarkEnd w:id="140"/>
        <w:r w:rsidRPr="0061287B" w:rsidDel="00E04200">
          <w:rPr>
            <w:lang w:eastAsia="en-GB"/>
          </w:rPr>
          <w:delText>, when the RLM-RS resource is partially overlapped with measurement gap and the RLM-RS resource is partially overlapped with SMTC occasion (</w:delText>
        </w:r>
        <w:r w:rsidRPr="0061287B" w:rsidDel="00E04200">
          <w:rPr>
            <w:rFonts w:eastAsia="?? ??"/>
            <w:lang w:eastAsia="en-GB"/>
          </w:rPr>
          <w:delText>T</w:delText>
        </w:r>
        <w:r w:rsidRPr="0061287B" w:rsidDel="00E04200">
          <w:rPr>
            <w:rFonts w:eastAsia="?? ??"/>
            <w:vertAlign w:val="subscript"/>
            <w:lang w:eastAsia="en-GB"/>
          </w:rPr>
          <w:delText>CSI-RS</w:delText>
        </w:r>
        <w:r w:rsidRPr="0061287B" w:rsidDel="00E04200">
          <w:rPr>
            <w:lang w:eastAsia="en-GB"/>
          </w:rPr>
          <w:delText xml:space="preserve"> &lt; 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>) and SMTC occasion is partially or fully overlapped with measurement gap</w:delText>
        </w:r>
      </w:del>
    </w:p>
    <w:p w14:paraId="1F554191" w14:textId="4F0D6733" w:rsidR="0061287B" w:rsidRPr="0061287B" w:rsidDel="00E04200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41" w:author="Nokia" w:date="2021-01-14T16:58:00Z"/>
          <w:b/>
          <w:lang w:eastAsia="en-GB"/>
        </w:rPr>
      </w:pPr>
      <w:del w:id="142" w:author="Nokia" w:date="2021-01-14T16:58:00Z">
        <w:r w:rsidRPr="0061287B" w:rsidDel="00E04200">
          <w:rPr>
            <w:lang w:eastAsia="en-GB"/>
          </w:rPr>
          <w:delText>-</w:delText>
        </w:r>
        <w:r w:rsidRPr="0061287B" w:rsidDel="00E04200">
          <w:rPr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3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E04200">
          <w:rPr>
            <w:lang w:eastAsia="en-GB"/>
          </w:rPr>
          <w:delText>, when the RLM-RS resource is partially overlapped with measurement gap and the RLM-RS resource is fully overlapped with SMTC occasion (</w:delText>
        </w:r>
        <w:r w:rsidRPr="0061287B" w:rsidDel="00E04200">
          <w:rPr>
            <w:rFonts w:eastAsia="?? ??"/>
            <w:lang w:eastAsia="en-GB"/>
          </w:rPr>
          <w:delText>T</w:delText>
        </w:r>
        <w:r w:rsidRPr="0061287B" w:rsidDel="00E04200">
          <w:rPr>
            <w:rFonts w:eastAsia="?? ??"/>
            <w:vertAlign w:val="subscript"/>
            <w:lang w:eastAsia="en-GB"/>
          </w:rPr>
          <w:delText>CSI-RS</w:delText>
        </w:r>
        <w:r w:rsidRPr="0061287B" w:rsidDel="00E04200">
          <w:rPr>
            <w:lang w:eastAsia="en-GB"/>
          </w:rPr>
          <w:delText xml:space="preserve"> = 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>) and SMTC occasion is partially overlapped with measurement gap (T</w:delText>
        </w:r>
        <w:r w:rsidRPr="0061287B" w:rsidDel="00E04200">
          <w:rPr>
            <w:vertAlign w:val="subscript"/>
            <w:lang w:eastAsia="en-GB"/>
          </w:rPr>
          <w:delText>SMTCperiod</w:delText>
        </w:r>
        <w:r w:rsidRPr="0061287B" w:rsidDel="00E04200">
          <w:rPr>
            <w:lang w:eastAsia="en-GB"/>
          </w:rPr>
          <w:delText xml:space="preserve"> &lt; MGRP)</w:delText>
        </w:r>
      </w:del>
    </w:p>
    <w:p w14:paraId="24C1129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43" w:name="_Hlk521596941"/>
      <w:r w:rsidRPr="0061287B">
        <w:rPr>
          <w:rFonts w:eastAsia="Times New Roman"/>
          <w:lang w:eastAsia="en-GB"/>
        </w:rPr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1DF23C0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70F60CAB" w14:textId="77777777" w:rsidR="0061287B" w:rsidRPr="0061287B" w:rsidRDefault="0061287B" w:rsidP="0061287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1287B">
        <w:t>NOTE:</w:t>
      </w:r>
      <w:r w:rsidRPr="0061287B">
        <w:tab/>
        <w:t>The overlap between CSI-RS for RLM and SMTC means that CSI-RS based RLM is within the SMTC window duration</w:t>
      </w:r>
      <w:bookmarkEnd w:id="143"/>
      <w:r w:rsidRPr="0061287B">
        <w:t>.</w:t>
      </w:r>
    </w:p>
    <w:p w14:paraId="2A50EF70" w14:textId="0B231787" w:rsidR="0061287B" w:rsidRPr="0061287B" w:rsidRDefault="0061287B" w:rsidP="0061287B">
      <w:pPr>
        <w:keepLines/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t>Longer evaluation period would be expected if the combination of RLM-RS resource</w:t>
      </w:r>
      <w:del w:id="144" w:author="Nokia" w:date="2021-01-14T16:58:00Z">
        <w:r w:rsidRPr="0061287B" w:rsidDel="00E04200">
          <w:delText xml:space="preserve">, </w:delText>
        </w:r>
      </w:del>
      <w:ins w:id="145" w:author="Nokia" w:date="2021-01-14T16:58:00Z">
        <w:r w:rsidR="00E04200">
          <w:t xml:space="preserve"> and</w:t>
        </w:r>
        <w:r w:rsidR="00E04200" w:rsidRPr="0061287B">
          <w:t xml:space="preserve"> </w:t>
        </w:r>
      </w:ins>
      <w:r w:rsidRPr="0061287B">
        <w:t xml:space="preserve">SMTC occasion </w:t>
      </w:r>
      <w:del w:id="146" w:author="Nokia" w:date="2021-01-14T16:58:00Z">
        <w:r w:rsidRPr="0061287B" w:rsidDel="00E04200">
          <w:delText xml:space="preserve">and measurement gap configurations </w:delText>
        </w:r>
      </w:del>
      <w:r w:rsidRPr="0061287B">
        <w:t>does not meet previous conditions.</w:t>
      </w:r>
    </w:p>
    <w:p w14:paraId="7DFE642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</w:t>
      </w:r>
      <w:proofErr w:type="spellStart"/>
      <w:r w:rsidRPr="0061287B">
        <w:rPr>
          <w:rFonts w:eastAsia="?? ??"/>
          <w:lang w:eastAsia="en-GB"/>
        </w:rPr>
        <w:t>val</w:t>
      </w:r>
      <w:r w:rsidRPr="0061287B">
        <w:rPr>
          <w:rFonts w:hint="eastAsia"/>
          <w:lang w:val="en-US" w:eastAsia="zh-CN"/>
        </w:rPr>
        <w:t>ue</w:t>
      </w:r>
      <w:proofErr w:type="spellEnd"/>
      <w:r w:rsidRPr="0061287B">
        <w:rPr>
          <w:rFonts w:eastAsia="?? ??"/>
          <w:lang w:eastAsia="en-GB"/>
        </w:rPr>
        <w:t xml:space="preserve">s of </w:t>
      </w:r>
      <w:proofErr w:type="spellStart"/>
      <w:r w:rsidRPr="0061287B">
        <w:rPr>
          <w:lang w:eastAsia="zh-CN"/>
        </w:rPr>
        <w:t>M</w:t>
      </w:r>
      <w:r w:rsidRPr="0061287B">
        <w:rPr>
          <w:vertAlign w:val="subscript"/>
          <w:lang w:eastAsia="zh-CN"/>
        </w:rPr>
        <w:t>out</w:t>
      </w:r>
      <w:proofErr w:type="spellEnd"/>
      <w:r w:rsidRPr="0061287B">
        <w:rPr>
          <w:rFonts w:eastAsia="?? ??"/>
          <w:lang w:eastAsia="en-GB"/>
        </w:rPr>
        <w:t xml:space="preserve"> and </w:t>
      </w:r>
      <w:r w:rsidRPr="0061287B">
        <w:rPr>
          <w:lang w:eastAsia="zh-CN"/>
        </w:rPr>
        <w:t>M</w:t>
      </w:r>
      <w:r w:rsidRPr="0061287B">
        <w:rPr>
          <w:vertAlign w:val="subscript"/>
          <w:lang w:eastAsia="zh-CN"/>
        </w:rPr>
        <w:t>in</w:t>
      </w:r>
      <w:r w:rsidRPr="0061287B">
        <w:rPr>
          <w:rFonts w:eastAsia="?? ??"/>
          <w:lang w:eastAsia="en-GB"/>
        </w:rPr>
        <w:t xml:space="preserve"> used in Table </w:t>
      </w:r>
      <w:r w:rsidRPr="0061287B">
        <w:rPr>
          <w:rFonts w:hint="eastAsia"/>
          <w:lang w:eastAsia="zh-CN"/>
        </w:rPr>
        <w:t>12.3.1</w:t>
      </w:r>
      <w:r w:rsidRPr="0061287B">
        <w:rPr>
          <w:rFonts w:eastAsia="?? ??"/>
          <w:lang w:eastAsia="en-GB"/>
        </w:rPr>
        <w:t xml:space="preserve">.3.2-1 and Table </w:t>
      </w:r>
      <w:r w:rsidRPr="0061287B">
        <w:rPr>
          <w:rFonts w:hint="eastAsia"/>
          <w:lang w:eastAsia="zh-CN"/>
        </w:rPr>
        <w:t>12.3.1</w:t>
      </w:r>
      <w:r w:rsidRPr="0061287B">
        <w:rPr>
          <w:rFonts w:eastAsia="?? ??"/>
          <w:lang w:eastAsia="en-GB"/>
        </w:rPr>
        <w:t>.3.2-2 are defined as:</w:t>
      </w:r>
    </w:p>
    <w:p w14:paraId="2354ABB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1287B">
        <w:rPr>
          <w:lang w:eastAsia="en-GB"/>
        </w:rPr>
        <w:t>-</w:t>
      </w:r>
      <w:r w:rsidRPr="0061287B">
        <w:rPr>
          <w:lang w:eastAsia="en-GB"/>
        </w:rPr>
        <w:tab/>
      </w:r>
      <w:proofErr w:type="spellStart"/>
      <w:r w:rsidRPr="0061287B">
        <w:rPr>
          <w:lang w:eastAsia="zh-CN"/>
        </w:rPr>
        <w:t>M</w:t>
      </w:r>
      <w:r w:rsidRPr="0061287B">
        <w:rPr>
          <w:vertAlign w:val="subscript"/>
          <w:lang w:eastAsia="zh-CN"/>
        </w:rPr>
        <w:t>out</w:t>
      </w:r>
      <w:proofErr w:type="spellEnd"/>
      <w:r w:rsidRPr="0061287B">
        <w:rPr>
          <w:lang w:eastAsia="zh-CN"/>
        </w:rPr>
        <w:t xml:space="preserve"> = 20 and M</w:t>
      </w:r>
      <w:r w:rsidRPr="0061287B">
        <w:rPr>
          <w:vertAlign w:val="subscript"/>
          <w:lang w:eastAsia="zh-CN"/>
        </w:rPr>
        <w:t>in</w:t>
      </w:r>
      <w:r w:rsidRPr="0061287B">
        <w:rPr>
          <w:lang w:eastAsia="zh-CN"/>
        </w:rPr>
        <w:t xml:space="preserve"> = 10, if the </w:t>
      </w:r>
      <w:r w:rsidRPr="0061287B">
        <w:rPr>
          <w:rFonts w:eastAsia="?? ??"/>
          <w:lang w:eastAsia="en-GB"/>
        </w:rPr>
        <w:t xml:space="preserve">CSI-RS </w:t>
      </w:r>
      <w:r w:rsidRPr="0061287B">
        <w:rPr>
          <w:rFonts w:cs="Arial"/>
          <w:lang w:eastAsia="en-GB"/>
        </w:rPr>
        <w:t>resource</w:t>
      </w:r>
      <w:r w:rsidRPr="0061287B">
        <w:rPr>
          <w:lang w:eastAsia="zh-CN"/>
        </w:rPr>
        <w:t xml:space="preserve"> configured for RLM is transmitted with higher layer CSI-RS parameter </w:t>
      </w:r>
      <w:r w:rsidRPr="0061287B">
        <w:rPr>
          <w:i/>
          <w:lang w:eastAsia="zh-CN"/>
        </w:rPr>
        <w:t>density</w:t>
      </w:r>
      <w:r w:rsidRPr="0061287B">
        <w:rPr>
          <w:lang w:eastAsia="zh-CN"/>
        </w:rPr>
        <w:t xml:space="preserve"> [</w:t>
      </w:r>
      <w:r w:rsidRPr="0061287B">
        <w:rPr>
          <w:lang w:val="en-US" w:eastAsia="zh-CN"/>
        </w:rPr>
        <w:t>8</w:t>
      </w:r>
      <w:r w:rsidRPr="0061287B">
        <w:rPr>
          <w:lang w:eastAsia="zh-CN"/>
        </w:rPr>
        <w:t xml:space="preserve">, </w:t>
      </w:r>
      <w:r w:rsidRPr="0061287B">
        <w:rPr>
          <w:lang w:val="en-US" w:eastAsia="en-GB"/>
        </w:rPr>
        <w:t>clause</w:t>
      </w:r>
      <w:r w:rsidRPr="0061287B">
        <w:rPr>
          <w:lang w:eastAsia="zh-CN"/>
        </w:rPr>
        <w:t xml:space="preserve"> 7.4.1] set to 3 and over the bandwidth </w:t>
      </w:r>
      <w:r w:rsidRPr="0061287B">
        <w:rPr>
          <w:rFonts w:ascii="宋体" w:hAnsi="宋体" w:hint="eastAsia"/>
          <w:lang w:eastAsia="zh-CN"/>
        </w:rPr>
        <w:t>≥</w:t>
      </w:r>
      <w:r w:rsidRPr="0061287B">
        <w:rPr>
          <w:rFonts w:ascii="宋体" w:hAnsi="宋体"/>
          <w:lang w:eastAsia="zh-CN"/>
        </w:rPr>
        <w:t xml:space="preserve"> </w:t>
      </w:r>
      <w:r w:rsidRPr="0061287B">
        <w:rPr>
          <w:lang w:eastAsia="zh-CN"/>
        </w:rPr>
        <w:t>24 PRBs.</w:t>
      </w:r>
    </w:p>
    <w:p w14:paraId="024C8864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 xml:space="preserve">.3.2-1: Evaluation period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61287B">
        <w:rPr>
          <w:rFonts w:ascii="Arial" w:hAnsi="Arial"/>
          <w:b/>
          <w:vertAlign w:val="subscript"/>
          <w:lang w:eastAsia="en-GB"/>
        </w:rPr>
        <w:t>-RS</w:t>
      </w:r>
      <w:r w:rsidRPr="0061287B">
        <w:rPr>
          <w:rFonts w:ascii="Arial" w:hAnsi="Arial"/>
          <w:b/>
          <w:lang w:eastAsia="en-GB"/>
        </w:rPr>
        <w:t xml:space="preserve"> and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61287B">
        <w:rPr>
          <w:rFonts w:ascii="Arial" w:hAnsi="Arial"/>
          <w:b/>
          <w:vertAlign w:val="subscript"/>
          <w:lang w:eastAsia="en-GB"/>
        </w:rPr>
        <w:t>-RS</w:t>
      </w:r>
      <w:r w:rsidRPr="0061287B">
        <w:rPr>
          <w:rFonts w:ascii="Arial" w:hAnsi="Arial"/>
          <w:b/>
          <w:lang w:eastAsia="en-GB"/>
        </w:rPr>
        <w:t xml:space="preserve"> for FR1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61287B" w:rsidRPr="0061287B" w14:paraId="623335A1" w14:textId="77777777" w:rsidTr="000D5265">
        <w:trPr>
          <w:jc w:val="center"/>
        </w:trPr>
        <w:tc>
          <w:tcPr>
            <w:tcW w:w="2375" w:type="dxa"/>
            <w:shd w:val="clear" w:color="auto" w:fill="auto"/>
          </w:tcPr>
          <w:p w14:paraId="4D190FF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585391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72EBFC1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6024A30F" w14:textId="77777777" w:rsidTr="000D5265">
        <w:trPr>
          <w:jc w:val="center"/>
        </w:trPr>
        <w:tc>
          <w:tcPr>
            <w:tcW w:w="2375" w:type="dxa"/>
            <w:shd w:val="clear" w:color="auto" w:fill="auto"/>
          </w:tcPr>
          <w:p w14:paraId="619D46B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69AEC38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 w:cs="v4.2.0"/>
                <w:sz w:val="18"/>
              </w:rPr>
              <w:t>Max(200</w:t>
            </w:r>
            <w:r w:rsidRPr="0061287B">
              <w:rPr>
                <w:rFonts w:ascii="Arial" w:hAnsi="Arial"/>
                <w:sz w:val="18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 w:cs="v4.2.0"/>
                <w:sz w:val="18"/>
              </w:rPr>
              <w:t>, Ceil(</w:t>
            </w:r>
            <w:proofErr w:type="spellStart"/>
            <w:r w:rsidRPr="0061287B">
              <w:rPr>
                <w:rFonts w:ascii="Arial" w:hAnsi="Arial" w:cs="v4.2.0"/>
                <w:sz w:val="18"/>
              </w:rPr>
              <w:t>M</w:t>
            </w:r>
            <w:r w:rsidRPr="0061287B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61287B">
              <w:rPr>
                <w:rFonts w:ascii="Arial" w:hAnsi="Arial" w:cs="Arial"/>
                <w:sz w:val="18"/>
              </w:rPr>
              <w:t>×P</w:t>
            </w:r>
            <w:proofErr w:type="spellEnd"/>
            <w:r w:rsidRPr="0061287B">
              <w:rPr>
                <w:rFonts w:ascii="Arial" w:hAnsi="Arial"/>
                <w:sz w:val="18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61287B">
              <w:rPr>
                <w:rFonts w:ascii="Arial" w:hAnsi="Arial" w:cs="v4.2.0"/>
                <w:sz w:val="18"/>
              </w:rPr>
              <w:t>)</w:t>
            </w:r>
            <w:r w:rsidRPr="0061287B">
              <w:rPr>
                <w:rFonts w:ascii="Arial" w:hAnsi="Arial" w:cs="Arial"/>
                <w:sz w:val="18"/>
              </w:rPr>
              <w:t>×</w:t>
            </w:r>
            <w:r w:rsidRPr="0061287B">
              <w:rPr>
                <w:rFonts w:ascii="Arial" w:hAnsi="Arial" w:cs="v4.2.0"/>
                <w:sz w:val="18"/>
              </w:rPr>
              <w:t>T</w:t>
            </w:r>
            <w:r w:rsidRPr="0061287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61287B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7090053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61287B">
              <w:rPr>
                <w:rFonts w:ascii="Arial" w:hAnsi="Arial"/>
                <w:sz w:val="18"/>
                <w:lang w:val="sv-SE"/>
              </w:rPr>
              <w:t>Max(100</w:t>
            </w:r>
            <w:r w:rsidRPr="0061287B">
              <w:rPr>
                <w:rFonts w:ascii="Arial" w:hAnsi="Arial"/>
                <w:sz w:val="18"/>
                <w:lang w:val="sv-FI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  <w:lang w:val="sv-FI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sv-FI" w:eastAsia="zh-CN"/>
              </w:rPr>
              <w:t>1</w:t>
            </w:r>
            <w:r w:rsidRPr="0061287B">
              <w:rPr>
                <w:rFonts w:ascii="Arial" w:hAnsi="Arial"/>
                <w:sz w:val="18"/>
                <w:lang w:val="sv-SE"/>
              </w:rPr>
              <w:t xml:space="preserve">, </w:t>
            </w:r>
            <w:proofErr w:type="spellStart"/>
            <w:r w:rsidRPr="0061287B">
              <w:rPr>
                <w:rFonts w:ascii="Arial" w:hAnsi="Arial" w:cs="v4.2.0"/>
                <w:sz w:val="18"/>
                <w:lang w:val="sv-SE"/>
              </w:rPr>
              <w:t>Ceil</w:t>
            </w:r>
            <w:proofErr w:type="spellEnd"/>
            <w:r w:rsidRPr="0061287B">
              <w:rPr>
                <w:rFonts w:ascii="Arial" w:hAnsi="Arial" w:cs="v4.2.0"/>
                <w:sz w:val="18"/>
                <w:lang w:val="sv-SE"/>
              </w:rPr>
              <w:t>(</w:t>
            </w:r>
            <w:proofErr w:type="spellStart"/>
            <w:r w:rsidRPr="0061287B">
              <w:rPr>
                <w:rFonts w:ascii="Arial" w:hAnsi="Arial" w:cs="v4.2.0"/>
                <w:sz w:val="18"/>
                <w:lang w:val="sv-SE"/>
              </w:rPr>
              <w:t>M</w:t>
            </w:r>
            <w:r w:rsidRPr="0061287B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61287B">
              <w:rPr>
                <w:rFonts w:ascii="Arial" w:hAnsi="Arial" w:cs="Arial"/>
                <w:sz w:val="18"/>
                <w:lang w:val="sv-SE"/>
              </w:rPr>
              <w:t>×P</w:t>
            </w:r>
            <w:proofErr w:type="spellEnd"/>
            <w:r w:rsidRPr="0061287B">
              <w:rPr>
                <w:rFonts w:ascii="Arial" w:hAnsi="Arial"/>
                <w:sz w:val="18"/>
                <w:lang w:val="sv-FI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  <w:lang w:val="sv-FI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sv-FI" w:eastAsia="zh-CN"/>
              </w:rPr>
              <w:t>1</w:t>
            </w:r>
            <w:r w:rsidRPr="0061287B">
              <w:rPr>
                <w:rFonts w:ascii="Arial" w:hAnsi="Arial" w:cs="v4.2.0"/>
                <w:sz w:val="18"/>
                <w:lang w:val="sv-SE"/>
              </w:rPr>
              <w:t>)</w:t>
            </w:r>
            <w:r w:rsidRPr="0061287B"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 w:rsidRPr="0061287B"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 w:rsidRPr="0061287B"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 w:rsidRPr="0061287B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61287B" w:rsidRPr="0061287B" w14:paraId="574D4B8C" w14:textId="77777777" w:rsidTr="000D5265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78906A5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  <w:lang w:eastAsia="en-GB"/>
              </w:rPr>
              <w:t>NOTE:</w:t>
            </w:r>
            <w:r w:rsidRPr="0061287B">
              <w:rPr>
                <w:rFonts w:ascii="Arial" w:hAnsi="Arial"/>
                <w:sz w:val="28"/>
                <w:lang w:eastAsia="en-GB"/>
              </w:rPr>
              <w:tab/>
            </w:r>
            <w:r w:rsidRPr="0061287B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61287B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 xml:space="preserve">, 10ms, 20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4B582B1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1079635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287B">
        <w:rPr>
          <w:rFonts w:ascii="Arial" w:hAnsi="Arial"/>
          <w:b/>
          <w:lang w:eastAsia="en-GB"/>
        </w:rPr>
        <w:lastRenderedPageBreak/>
        <w:t xml:space="preserve">Table </w:t>
      </w:r>
      <w:r w:rsidRPr="0061287B">
        <w:rPr>
          <w:rFonts w:ascii="Arial" w:hAnsi="Arial" w:hint="eastAsia"/>
          <w:b/>
          <w:lang w:eastAsia="zh-CN"/>
        </w:rPr>
        <w:t>12.3.1</w:t>
      </w:r>
      <w:r w:rsidRPr="0061287B">
        <w:rPr>
          <w:rFonts w:ascii="Arial" w:hAnsi="Arial"/>
          <w:b/>
          <w:lang w:eastAsia="en-GB"/>
        </w:rPr>
        <w:t xml:space="preserve">.3.2-2: Evaluation period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61287B">
        <w:rPr>
          <w:rFonts w:ascii="Arial" w:hAnsi="Arial"/>
          <w:b/>
          <w:vertAlign w:val="subscript"/>
          <w:lang w:eastAsia="en-GB"/>
        </w:rPr>
        <w:t>-RS</w:t>
      </w:r>
      <w:r w:rsidRPr="0061287B">
        <w:rPr>
          <w:rFonts w:ascii="Arial" w:hAnsi="Arial"/>
          <w:b/>
          <w:lang w:eastAsia="en-GB"/>
        </w:rPr>
        <w:t xml:space="preserve"> and </w:t>
      </w:r>
      <w:proofErr w:type="spellStart"/>
      <w:r w:rsidRPr="0061287B">
        <w:rPr>
          <w:rFonts w:ascii="Arial" w:hAnsi="Arial"/>
          <w:b/>
          <w:lang w:eastAsia="en-GB"/>
        </w:rPr>
        <w:t>T</w:t>
      </w:r>
      <w:r w:rsidRPr="0061287B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61287B">
        <w:rPr>
          <w:rFonts w:ascii="Arial" w:hAnsi="Arial"/>
          <w:b/>
          <w:vertAlign w:val="subscript"/>
          <w:lang w:eastAsia="en-GB"/>
        </w:rPr>
        <w:t>-RS</w:t>
      </w:r>
      <w:r w:rsidRPr="0061287B">
        <w:rPr>
          <w:rFonts w:ascii="Arial" w:hAnsi="Arial"/>
          <w:b/>
          <w:lang w:eastAsia="en-GB"/>
        </w:rPr>
        <w:t xml:space="preserve"> for FR2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61287B" w:rsidRPr="0061287B" w14:paraId="5FA93087" w14:textId="77777777" w:rsidTr="000D5265">
        <w:trPr>
          <w:jc w:val="center"/>
        </w:trPr>
        <w:tc>
          <w:tcPr>
            <w:tcW w:w="3608" w:type="dxa"/>
            <w:shd w:val="clear" w:color="auto" w:fill="auto"/>
          </w:tcPr>
          <w:p w14:paraId="1BE5394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287B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43D4355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3F0FE3F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61287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71A46F67" w14:textId="77777777" w:rsidTr="000D5265">
        <w:trPr>
          <w:jc w:val="center"/>
        </w:trPr>
        <w:tc>
          <w:tcPr>
            <w:tcW w:w="3608" w:type="dxa"/>
            <w:shd w:val="clear" w:color="auto" w:fill="auto"/>
          </w:tcPr>
          <w:p w14:paraId="78B794E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14:paraId="35D8C81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 w:cs="v4.2.0"/>
                <w:sz w:val="18"/>
              </w:rPr>
              <w:t>Max(200</w:t>
            </w:r>
            <w:r w:rsidRPr="0061287B">
              <w:rPr>
                <w:rFonts w:ascii="Arial" w:hAnsi="Arial"/>
                <w:sz w:val="18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 w:cs="v4.2.0"/>
                <w:sz w:val="18"/>
              </w:rPr>
              <w:t>, Ceil(</w:t>
            </w:r>
            <w:proofErr w:type="spellStart"/>
            <w:r w:rsidRPr="0061287B">
              <w:rPr>
                <w:rFonts w:ascii="Arial" w:hAnsi="Arial" w:cs="v4.2.0"/>
                <w:sz w:val="18"/>
              </w:rPr>
              <w:t>M</w:t>
            </w:r>
            <w:r w:rsidRPr="0061287B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61287B">
              <w:rPr>
                <w:rFonts w:ascii="Arial" w:hAnsi="Arial" w:cs="Arial"/>
                <w:sz w:val="18"/>
              </w:rPr>
              <w:t>×P</w:t>
            </w:r>
            <w:proofErr w:type="spellEnd"/>
            <w:r w:rsidRPr="0061287B">
              <w:rPr>
                <w:rFonts w:ascii="Arial" w:hAnsi="Arial"/>
                <w:sz w:val="18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61287B">
              <w:rPr>
                <w:rFonts w:ascii="Arial" w:hAnsi="Arial" w:cs="v4.2.0"/>
                <w:sz w:val="18"/>
              </w:rPr>
              <w:t>)</w:t>
            </w:r>
            <w:r w:rsidRPr="0061287B">
              <w:rPr>
                <w:rFonts w:ascii="Arial" w:hAnsi="Arial" w:cs="Arial"/>
                <w:sz w:val="18"/>
              </w:rPr>
              <w:t>×</w:t>
            </w:r>
            <w:r w:rsidRPr="0061287B">
              <w:rPr>
                <w:rFonts w:ascii="Arial" w:hAnsi="Arial" w:cs="v4.2.0"/>
                <w:sz w:val="18"/>
              </w:rPr>
              <w:t>T</w:t>
            </w:r>
            <w:r w:rsidRPr="0061287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61287B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588140E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61287B">
              <w:rPr>
                <w:rFonts w:ascii="Arial" w:hAnsi="Arial"/>
                <w:sz w:val="18"/>
                <w:lang w:val="sv-SE"/>
              </w:rPr>
              <w:t>Max(100</w:t>
            </w:r>
            <w:r w:rsidRPr="0061287B">
              <w:rPr>
                <w:rFonts w:ascii="Arial" w:hAnsi="Arial"/>
                <w:sz w:val="18"/>
                <w:lang w:val="sv-FI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  <w:lang w:val="sv-FI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sv-FI" w:eastAsia="zh-CN"/>
              </w:rPr>
              <w:t>2</w:t>
            </w:r>
            <w:r w:rsidRPr="0061287B">
              <w:rPr>
                <w:rFonts w:ascii="Arial" w:hAnsi="Arial"/>
                <w:sz w:val="18"/>
                <w:lang w:val="sv-SE"/>
              </w:rPr>
              <w:t xml:space="preserve">, </w:t>
            </w:r>
            <w:proofErr w:type="spellStart"/>
            <w:r w:rsidRPr="0061287B">
              <w:rPr>
                <w:rFonts w:ascii="Arial" w:hAnsi="Arial" w:cs="v4.2.0"/>
                <w:sz w:val="18"/>
                <w:lang w:val="sv-SE"/>
              </w:rPr>
              <w:t>Ceil</w:t>
            </w:r>
            <w:proofErr w:type="spellEnd"/>
            <w:r w:rsidRPr="0061287B">
              <w:rPr>
                <w:rFonts w:ascii="Arial" w:hAnsi="Arial" w:cs="v4.2.0"/>
                <w:sz w:val="18"/>
                <w:lang w:val="sv-SE"/>
              </w:rPr>
              <w:t>(</w:t>
            </w:r>
            <w:proofErr w:type="spellStart"/>
            <w:r w:rsidRPr="0061287B">
              <w:rPr>
                <w:rFonts w:ascii="Arial" w:hAnsi="Arial" w:cs="v4.2.0"/>
                <w:sz w:val="18"/>
                <w:lang w:val="sv-SE"/>
              </w:rPr>
              <w:t>M</w:t>
            </w:r>
            <w:r w:rsidRPr="0061287B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61287B">
              <w:rPr>
                <w:rFonts w:ascii="Arial" w:hAnsi="Arial" w:cs="Arial"/>
                <w:sz w:val="18"/>
                <w:lang w:val="sv-SE"/>
              </w:rPr>
              <w:t>×P</w:t>
            </w:r>
            <w:proofErr w:type="spellEnd"/>
            <w:r w:rsidRPr="0061287B">
              <w:rPr>
                <w:rFonts w:ascii="Arial" w:hAnsi="Arial"/>
                <w:sz w:val="18"/>
                <w:lang w:val="sv-FI"/>
              </w:rPr>
              <w:t xml:space="preserve"> </w:t>
            </w:r>
            <w:r w:rsidRPr="0061287B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61287B">
              <w:rPr>
                <w:rFonts w:ascii="Arial" w:hAnsi="Arial" w:cs="Arial"/>
                <w:sz w:val="18"/>
                <w:szCs w:val="18"/>
                <w:lang w:val="sv-FI"/>
              </w:rPr>
              <w:t xml:space="preserve"> </w:t>
            </w:r>
            <w:r w:rsidRPr="0061287B">
              <w:rPr>
                <w:rFonts w:ascii="Arial" w:hAnsi="Arial" w:cs="Arial" w:hint="eastAsia"/>
                <w:sz w:val="18"/>
                <w:szCs w:val="18"/>
                <w:lang w:val="sv-FI" w:eastAsia="zh-CN"/>
              </w:rPr>
              <w:t>K</w:t>
            </w:r>
            <w:r w:rsidRPr="0061287B">
              <w:rPr>
                <w:rFonts w:ascii="Arial" w:hAnsi="Arial" w:cs="Arial" w:hint="eastAsia"/>
                <w:sz w:val="18"/>
                <w:szCs w:val="18"/>
                <w:vertAlign w:val="subscript"/>
                <w:lang w:val="sv-FI" w:eastAsia="zh-CN"/>
              </w:rPr>
              <w:t>2</w:t>
            </w:r>
            <w:r w:rsidRPr="0061287B">
              <w:rPr>
                <w:rFonts w:ascii="Arial" w:hAnsi="Arial" w:cs="v4.2.0"/>
                <w:sz w:val="18"/>
                <w:lang w:val="sv-SE"/>
              </w:rPr>
              <w:t>)</w:t>
            </w:r>
            <w:r w:rsidRPr="0061287B"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 w:rsidRPr="0061287B"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 w:rsidRPr="0061287B"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 w:rsidRPr="0061287B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61287B" w:rsidRPr="0061287B" w14:paraId="1DEFE049" w14:textId="77777777" w:rsidTr="000D5265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4C52C22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287B">
              <w:rPr>
                <w:rFonts w:ascii="Arial" w:hAnsi="Arial"/>
                <w:sz w:val="18"/>
                <w:lang w:eastAsia="en-GB"/>
              </w:rPr>
              <w:t>N</w:t>
            </w:r>
            <w:r w:rsidRPr="0061287B">
              <w:rPr>
                <w:rFonts w:ascii="Arial" w:eastAsia="Malgun Gothic" w:hAnsi="Arial"/>
                <w:sz w:val="18"/>
                <w:lang w:eastAsia="en-GB"/>
              </w:rPr>
              <w:t>OTE</w:t>
            </w:r>
            <w:r w:rsidRPr="0061287B">
              <w:rPr>
                <w:rFonts w:ascii="Arial" w:hAnsi="Arial"/>
                <w:sz w:val="18"/>
                <w:lang w:eastAsia="en-GB"/>
              </w:rPr>
              <w:t>:</w:t>
            </w:r>
            <w:r w:rsidRPr="0061287B">
              <w:rPr>
                <w:rFonts w:ascii="Arial" w:hAnsi="Arial"/>
                <w:sz w:val="28"/>
                <w:lang w:eastAsia="en-GB"/>
              </w:rPr>
              <w:tab/>
            </w:r>
            <w:r w:rsidRPr="0061287B">
              <w:rPr>
                <w:rFonts w:ascii="Arial" w:hAnsi="Arial"/>
                <w:sz w:val="18"/>
                <w:lang w:eastAsia="en-GB"/>
              </w:rPr>
              <w:t>T</w:t>
            </w:r>
            <w:r w:rsidRPr="0061287B">
              <w:rPr>
                <w:rFonts w:ascii="Arial" w:hAnsi="Arial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61287B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 xml:space="preserve">, 10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 xml:space="preserve">, 20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61287B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12B56DAB" w14:textId="25BECB1E" w:rsidR="00041FA2" w:rsidRDefault="00041FA2" w:rsidP="00041FA2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53CFF07" w14:textId="1C72F90E" w:rsidR="00041FA2" w:rsidRDefault="00041FA2" w:rsidP="00041FA2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67C233E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3FE62A7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47" w:name="_Toc53185614"/>
      <w:bookmarkStart w:id="148" w:name="_Toc53185990"/>
      <w:bookmarkStart w:id="149" w:name="_Toc57820476"/>
      <w:bookmarkStart w:id="150" w:name="_Toc57821403"/>
      <w:bookmarkStart w:id="151" w:name="_Toc61183679"/>
      <w:bookmarkStart w:id="152" w:name="_Toc61184073"/>
      <w:bookmarkStart w:id="153" w:name="_Toc61184465"/>
      <w:bookmarkStart w:id="154" w:name="_Toc61184857"/>
      <w:bookmarkStart w:id="155" w:name="_Toc61185247"/>
      <w:r w:rsidRPr="0061287B">
        <w:rPr>
          <w:rFonts w:ascii="Arial" w:eastAsia="Times New Roman" w:hAnsi="Arial"/>
          <w:sz w:val="28"/>
          <w:lang w:eastAsia="en-GB"/>
        </w:rPr>
        <w:t>12.3.2</w:t>
      </w:r>
      <w:r w:rsidRPr="0061287B">
        <w:rPr>
          <w:rFonts w:ascii="Arial" w:eastAsia="Times New Roman" w:hAnsi="Arial"/>
          <w:sz w:val="28"/>
          <w:lang w:eastAsia="en-GB"/>
        </w:rPr>
        <w:tab/>
        <w:t>Link Recovery Procedure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11B4CA7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6" w:name="_Toc53185615"/>
      <w:bookmarkStart w:id="157" w:name="_Toc53185991"/>
      <w:bookmarkStart w:id="158" w:name="_Toc57820477"/>
      <w:bookmarkStart w:id="159" w:name="_Toc57821404"/>
      <w:bookmarkStart w:id="160" w:name="_Toc61183680"/>
      <w:bookmarkStart w:id="161" w:name="_Toc61184074"/>
      <w:bookmarkStart w:id="162" w:name="_Toc61184466"/>
      <w:bookmarkStart w:id="163" w:name="_Toc61184858"/>
      <w:bookmarkStart w:id="164" w:name="_Toc61185248"/>
      <w:r w:rsidRPr="0061287B">
        <w:rPr>
          <w:rFonts w:ascii="Arial" w:eastAsia="Times New Roman" w:hAnsi="Arial"/>
          <w:sz w:val="24"/>
          <w:lang w:eastAsia="en-GB"/>
        </w:rPr>
        <w:t>12.3.2.1</w:t>
      </w:r>
      <w:r w:rsidRPr="0061287B">
        <w:rPr>
          <w:rFonts w:ascii="Arial" w:eastAsia="Times New Roman" w:hAnsi="Arial"/>
          <w:sz w:val="24"/>
          <w:lang w:eastAsia="en-GB"/>
        </w:rPr>
        <w:tab/>
        <w:t>Introduction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F586E0C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The UE requirements in sub-clause 8.5.1 [6] apply for IAB-MT.</w:t>
      </w:r>
    </w:p>
    <w:p w14:paraId="6E8291DB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5" w:name="_Toc53185616"/>
      <w:bookmarkStart w:id="166" w:name="_Toc53185992"/>
      <w:bookmarkStart w:id="167" w:name="_Toc57820478"/>
      <w:bookmarkStart w:id="168" w:name="_Toc57821405"/>
      <w:bookmarkStart w:id="169" w:name="_Toc61183681"/>
      <w:bookmarkStart w:id="170" w:name="_Toc61184075"/>
      <w:bookmarkStart w:id="171" w:name="_Toc61184467"/>
      <w:bookmarkStart w:id="172" w:name="_Toc61184859"/>
      <w:bookmarkStart w:id="173" w:name="_Toc61185249"/>
      <w:r w:rsidRPr="0061287B">
        <w:rPr>
          <w:rFonts w:ascii="Arial" w:eastAsia="Times New Roman" w:hAnsi="Arial"/>
          <w:sz w:val="24"/>
          <w:lang w:eastAsia="en-GB"/>
        </w:rPr>
        <w:t>12.3.2.2</w:t>
      </w:r>
      <w:r w:rsidRPr="0061287B">
        <w:rPr>
          <w:rFonts w:ascii="Arial" w:eastAsia="Times New Roman" w:hAnsi="Arial"/>
          <w:sz w:val="24"/>
          <w:lang w:eastAsia="en-GB"/>
        </w:rPr>
        <w:tab/>
        <w:t>Requirements for SSB based beam failure detection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222740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74" w:name="_Toc53185617"/>
      <w:bookmarkStart w:id="175" w:name="_Toc53185993"/>
      <w:bookmarkStart w:id="176" w:name="_Toc57820479"/>
      <w:bookmarkStart w:id="177" w:name="_Toc57821406"/>
      <w:bookmarkStart w:id="178" w:name="_Toc61183682"/>
      <w:bookmarkStart w:id="179" w:name="_Toc61184076"/>
      <w:bookmarkStart w:id="180" w:name="_Toc61184468"/>
      <w:bookmarkStart w:id="181" w:name="_Toc61184860"/>
      <w:bookmarkStart w:id="182" w:name="_Toc61185250"/>
      <w:r w:rsidRPr="0061287B">
        <w:rPr>
          <w:rFonts w:ascii="Arial" w:eastAsia="Times New Roman" w:hAnsi="Arial"/>
          <w:sz w:val="22"/>
          <w:lang w:eastAsia="en-GB"/>
        </w:rPr>
        <w:t>12.3.2.2.1</w:t>
      </w:r>
      <w:r w:rsidRPr="0061287B">
        <w:rPr>
          <w:rFonts w:ascii="Arial" w:eastAsia="Times New Roman" w:hAnsi="Arial"/>
          <w:sz w:val="22"/>
          <w:lang w:eastAsia="en-GB"/>
        </w:rPr>
        <w:tab/>
        <w:t>Introduction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ECAC30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The UE requirements in sub-clause 8.5.2.1 [6] apply for IAB-MT.</w:t>
      </w:r>
    </w:p>
    <w:p w14:paraId="63A7E49D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83" w:name="_Toc53185618"/>
      <w:bookmarkStart w:id="184" w:name="_Toc53185994"/>
      <w:bookmarkStart w:id="185" w:name="_Toc57820480"/>
      <w:bookmarkStart w:id="186" w:name="_Toc57821407"/>
      <w:bookmarkStart w:id="187" w:name="_Toc61183683"/>
      <w:bookmarkStart w:id="188" w:name="_Toc61184077"/>
      <w:bookmarkStart w:id="189" w:name="_Toc61184469"/>
      <w:bookmarkStart w:id="190" w:name="_Toc61184861"/>
      <w:bookmarkStart w:id="191" w:name="_Toc61185251"/>
      <w:r w:rsidRPr="0061287B">
        <w:rPr>
          <w:rFonts w:ascii="Arial" w:eastAsia="Times New Roman" w:hAnsi="Arial"/>
          <w:sz w:val="22"/>
          <w:lang w:eastAsia="en-GB"/>
        </w:rPr>
        <w:t>12.3.2.2.2</w:t>
      </w:r>
      <w:r w:rsidRPr="0061287B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AFA406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IAB-MT shall be able to evaluate whether the downlink radio link quality on the configured SSB </w:t>
      </w:r>
      <w:r w:rsidRPr="0061287B">
        <w:rPr>
          <w:rFonts w:eastAsia="Times New Roman" w:cs="Arial"/>
          <w:lang w:eastAsia="en-GB"/>
        </w:rPr>
        <w:t xml:space="preserve">resource in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5FB4C4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22pt" o:ole="">
            <v:imagedata r:id="rId18" o:title=""/>
          </v:shape>
          <o:OLEObject Type="Embed" ProgID="Equation.3" ShapeID="_x0000_i1025" DrawAspect="Content" ObjectID="_1672269219" r:id="rId19"/>
        </w:object>
      </w:r>
      <w:r w:rsidRPr="0061287B">
        <w:rPr>
          <w:rFonts w:eastAsia="Times New Roman"/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Evaluate_BFD_SSB</w:t>
      </w:r>
      <w:proofErr w:type="spellEnd"/>
      <w:r w:rsidRPr="0061287B">
        <w:rPr>
          <w:rFonts w:eastAsia="?? ??"/>
          <w:lang w:eastAsia="en-GB"/>
        </w:rPr>
        <w:t xml:space="preserve"> 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 period</w:t>
      </w:r>
      <w:r w:rsidRPr="0061287B">
        <w:rPr>
          <w:rFonts w:eastAsia="Times New Roman"/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worse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out_LR_SSB</w:t>
      </w:r>
      <w:proofErr w:type="spellEnd"/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Evaluate_BFD_SSB</w:t>
      </w:r>
      <w:proofErr w:type="spellEnd"/>
      <w:r w:rsidRPr="0061287B">
        <w:rPr>
          <w:rFonts w:eastAsia="?? ??"/>
          <w:lang w:eastAsia="en-GB"/>
        </w:rPr>
        <w:t xml:space="preserve"> 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 period.</w:t>
      </w:r>
    </w:p>
    <w:p w14:paraId="2D85F32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Evaluate_BFD_SSB</w:t>
      </w:r>
      <w:proofErr w:type="spellEnd"/>
      <w:r w:rsidRPr="0061287B">
        <w:rPr>
          <w:rFonts w:eastAsia="?? ??"/>
          <w:lang w:eastAsia="en-GB"/>
        </w:rPr>
        <w:t xml:space="preserve"> is defined in Table 12.3.2.2.2-1 for FR1.</w:t>
      </w:r>
    </w:p>
    <w:p w14:paraId="06CD23E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Evaluate_BFD_SSB</w:t>
      </w:r>
      <w:proofErr w:type="spellEnd"/>
      <w:r w:rsidRPr="0061287B">
        <w:rPr>
          <w:rFonts w:eastAsia="?? ??"/>
          <w:lang w:eastAsia="en-GB"/>
        </w:rPr>
        <w:t xml:space="preserve"> is defined in Table 12.3.2.2.2-2 for FR2 with scaling factor N= 8.</w:t>
      </w:r>
    </w:p>
    <w:p w14:paraId="06E7833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7AA12865" w14:textId="330BE25C" w:rsidR="0061287B" w:rsidRPr="0061287B" w:rsidDel="0004218A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2" w:author="Nokia" w:date="2021-01-14T17:04:00Z"/>
          <w:rFonts w:eastAsia="Times New Roman"/>
          <w:lang w:eastAsia="en-GB"/>
        </w:rPr>
      </w:pPr>
      <w:del w:id="193" w:author="Nokia" w:date="2021-01-14T17:04:00Z">
        <w:r w:rsidRPr="0061287B" w:rsidDel="0004218A">
          <w:rPr>
            <w:rFonts w:eastAsia="Times New Roman"/>
            <w:lang w:eastAsia="en-GB"/>
          </w:rPr>
          <w:delText>-</w:delText>
        </w:r>
        <w:r w:rsidRPr="0061287B" w:rsidDel="0004218A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04218A">
          <w:rPr>
            <w:rFonts w:eastAsia="Times New Roman"/>
            <w:lang w:eastAsia="en-GB"/>
          </w:rPr>
          <w:delText>, when in the monitored cell there are measurement gaps configured for intra-frequency, inter-frequency or inter-RAT measurements, which are overlapping with some but not all occasions of the SSB.</w:delText>
        </w:r>
      </w:del>
    </w:p>
    <w:p w14:paraId="1397A7F9" w14:textId="6D49D536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>P=1</w:t>
      </w:r>
      <w:del w:id="194" w:author="Nokia" w:date="2021-01-14T17:04:00Z">
        <w:r w:rsidRPr="0061287B" w:rsidDel="0004218A">
          <w:rPr>
            <w:rFonts w:eastAsia="Times New Roman"/>
            <w:lang w:eastAsia="en-GB"/>
          </w:rPr>
          <w:delText xml:space="preserve"> when in the monitored cell there are no measurement gaps overlapping with any occasion of the SSB</w:delText>
        </w:r>
      </w:del>
      <w:r w:rsidRPr="0061287B">
        <w:rPr>
          <w:rFonts w:eastAsia="Times New Roman"/>
          <w:lang w:eastAsia="en-GB"/>
        </w:rPr>
        <w:t>.</w:t>
      </w:r>
    </w:p>
    <w:p w14:paraId="3C13C9E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FR2,</w:t>
      </w:r>
    </w:p>
    <w:p w14:paraId="5E35A9F0" w14:textId="3FB741CE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287B">
        <w:rPr>
          <w:rFonts w:eastAsia="Times New Roman"/>
          <w:lang w:eastAsia="en-GB"/>
        </w:rPr>
        <w:t xml:space="preserve">, when </w:t>
      </w:r>
      <w:del w:id="195" w:author="Nokia" w:date="2021-01-14T17:04:00Z">
        <w:r w:rsidRPr="0061287B" w:rsidDel="0004218A">
          <w:rPr>
            <w:rFonts w:eastAsia="Times New Roman"/>
            <w:lang w:eastAsia="en-GB"/>
          </w:rPr>
          <w:delText xml:space="preserve">BFD-RS resource is not overlapped with measurement gap and </w:delText>
        </w:r>
      </w:del>
      <w:r w:rsidRPr="0061287B">
        <w:rPr>
          <w:rFonts w:eastAsia="Times New Roman"/>
          <w:lang w:eastAsia="en-GB"/>
        </w:rPr>
        <w:t>the BFD-RS resource is partially overlapped with SMTC occasion (T</w:t>
      </w:r>
      <w:r w:rsidRPr="0061287B">
        <w:rPr>
          <w:rFonts w:eastAsia="Times New Roman"/>
          <w:vertAlign w:val="subscript"/>
          <w:lang w:eastAsia="en-GB"/>
        </w:rPr>
        <w:t>SSB</w:t>
      </w:r>
      <w:r w:rsidRPr="0061287B">
        <w:rPr>
          <w:rFonts w:eastAsia="Times New Roman"/>
          <w:lang w:eastAsia="en-GB"/>
        </w:rPr>
        <w:t xml:space="preserve"> &lt;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4BC5422A" w14:textId="480101FA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= </w:t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</w:t>
      </w:r>
      <w:r w:rsidRPr="0061287B">
        <w:rPr>
          <w:rFonts w:eastAsia="Times New Roman"/>
          <w:lang w:eastAsia="en-GB"/>
        </w:rPr>
        <w:t xml:space="preserve">, when </w:t>
      </w:r>
      <w:del w:id="196" w:author="Nokia" w:date="2021-01-14T17:04:00Z">
        <w:r w:rsidRPr="0061287B" w:rsidDel="0004218A">
          <w:rPr>
            <w:rFonts w:eastAsia="Times New Roman"/>
            <w:lang w:eastAsia="en-GB"/>
          </w:rPr>
          <w:delText xml:space="preserve">the BFD-RS resource is not overlapped with measurement gap and </w:delText>
        </w:r>
      </w:del>
      <w:r w:rsidRPr="0061287B">
        <w:rPr>
          <w:rFonts w:eastAsia="Times New Roman"/>
          <w:lang w:eastAsia="en-GB"/>
        </w:rPr>
        <w:t>the BFD-RS resource is fully overlapped with SMTC period (T</w:t>
      </w:r>
      <w:r w:rsidRPr="0061287B">
        <w:rPr>
          <w:rFonts w:eastAsia="Times New Roman"/>
          <w:vertAlign w:val="subscript"/>
          <w:lang w:eastAsia="en-GB"/>
        </w:rPr>
        <w:t>SSB</w:t>
      </w:r>
      <w:r w:rsidRPr="0061287B">
        <w:rPr>
          <w:rFonts w:eastAsia="Times New Roman"/>
          <w:lang w:eastAsia="en-GB"/>
        </w:rPr>
        <w:t xml:space="preserve"> =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69882743" w14:textId="6E27598E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7" w:author="Nokia" w:date="2021-01-14T17:10:00Z"/>
          <w:rFonts w:eastAsia="Times New Roman"/>
          <w:lang w:eastAsia="en-GB"/>
        </w:rPr>
      </w:pPr>
      <w:del w:id="198" w:author="Nokia" w:date="2021-01-14T17:10:00Z">
        <w:r w:rsidRPr="0061287B" w:rsidDel="001B199A">
          <w:rPr>
            <w:rFonts w:eastAsia="Times New Roman"/>
            <w:lang w:eastAsia="en-GB"/>
          </w:rPr>
          <w:delText>-</w:delText>
        </w:r>
        <w:r w:rsidRPr="0061287B" w:rsidDel="001B199A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61287B" w:rsidDel="001B199A">
          <w:rPr>
            <w:rFonts w:eastAsia="Times New Roman"/>
            <w:lang w:eastAsia="en-GB"/>
          </w:rPr>
          <w:delText>, when the BFD-RS resource is partially overlapped with measurement gap and the BFD-RS resource is partially overlapped with SMTC occasion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&lt;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>) and SMTC occasion is not overlapped with measurement gap and</w:delText>
        </w:r>
      </w:del>
    </w:p>
    <w:p w14:paraId="275725A9" w14:textId="2CE880D4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99" w:author="Nokia" w:date="2021-01-14T17:10:00Z"/>
          <w:rFonts w:eastAsia="Times New Roman"/>
          <w:lang w:eastAsia="en-GB"/>
        </w:rPr>
      </w:pPr>
      <w:del w:id="200" w:author="Nokia" w:date="2021-01-14T17:10:00Z">
        <w:r w:rsidRPr="0061287B" w:rsidDel="001B199A">
          <w:rPr>
            <w:rFonts w:eastAsia="Times New Roman"/>
            <w:lang w:eastAsia="en-GB"/>
          </w:rPr>
          <w:delText>-</w:delText>
        </w:r>
        <w:r w:rsidRPr="0061287B" w:rsidDel="001B199A">
          <w:rPr>
            <w:rFonts w:eastAsia="Times New Roman"/>
            <w:lang w:eastAsia="en-GB"/>
          </w:rPr>
          <w:tab/>
          <w:delText>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 xml:space="preserve"> </w:delText>
        </w:r>
        <w:r w:rsidRPr="0061287B" w:rsidDel="001B199A">
          <w:rPr>
            <w:rFonts w:eastAsia="Times New Roman" w:hint="eastAsia"/>
            <w:lang w:eastAsia="en-GB"/>
          </w:rPr>
          <w:delText>≠</w:delText>
        </w:r>
        <w:r w:rsidRPr="0061287B" w:rsidDel="001B199A">
          <w:rPr>
            <w:rFonts w:eastAsia="Times New Roman"/>
            <w:lang w:eastAsia="en-GB"/>
          </w:rPr>
          <w:delText xml:space="preserve"> MGRP or</w:delText>
        </w:r>
      </w:del>
    </w:p>
    <w:p w14:paraId="554C8296" w14:textId="7FF10E0B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01" w:author="Nokia" w:date="2021-01-14T17:10:00Z"/>
          <w:rFonts w:eastAsia="Times New Roman"/>
          <w:lang w:eastAsia="en-GB"/>
        </w:rPr>
      </w:pPr>
      <w:del w:id="202" w:author="Nokia" w:date="2021-01-14T17:10:00Z">
        <w:r w:rsidRPr="0061287B" w:rsidDel="001B199A">
          <w:rPr>
            <w:rFonts w:eastAsia="Times New Roman"/>
            <w:lang w:eastAsia="en-GB"/>
          </w:rPr>
          <w:delText>-</w:delText>
        </w:r>
        <w:r w:rsidRPr="0061287B" w:rsidDel="001B199A">
          <w:rPr>
            <w:rFonts w:eastAsia="Times New Roman"/>
            <w:lang w:eastAsia="en-GB"/>
          </w:rPr>
          <w:tab/>
          <w:delText>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 xml:space="preserve"> = MGRP and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&lt; 0.5*T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733A8530" w14:textId="44635570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03" w:author="Nokia" w:date="2021-01-14T17:11:00Z"/>
          <w:rFonts w:eastAsia="Times New Roman"/>
          <w:lang w:eastAsia="en-GB"/>
        </w:rPr>
      </w:pPr>
      <w:del w:id="204" w:author="Nokia" w:date="2021-01-14T17:11:00Z">
        <w:r w:rsidRPr="0061287B" w:rsidDel="001B199A">
          <w:rPr>
            <w:rFonts w:eastAsia="Times New Roman"/>
            <w:lang w:eastAsia="en-GB"/>
          </w:rPr>
          <w:lastRenderedPageBreak/>
          <w:delText>-</w:delText>
        </w:r>
        <w:r w:rsidRPr="0061287B" w:rsidDel="001B199A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1B199A">
          <w:rPr>
            <w:rFonts w:eastAsia="Times New Roman"/>
            <w:lang w:eastAsia="en-GB"/>
          </w:rPr>
          <w:delText>, when the BFD-RS resource is partially overlapped with measurement gap and the BFD-RS resource is partially overlapped with SMTC occasion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&lt;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>) and SMTC occasion is not overlapped with measurement gap and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 xml:space="preserve"> = MGRP  and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= 0.5*T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27147455" w14:textId="61246DE6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05" w:author="Nokia" w:date="2021-01-14T17:11:00Z"/>
          <w:rFonts w:eastAsia="Times New Roman"/>
          <w:lang w:eastAsia="en-GB"/>
        </w:rPr>
      </w:pPr>
      <w:del w:id="206" w:author="Nokia" w:date="2021-01-14T17:11:00Z">
        <w:r w:rsidRPr="0061287B" w:rsidDel="001B199A">
          <w:rPr>
            <w:rFonts w:eastAsia="Times New Roman"/>
            <w:lang w:eastAsia="en-GB"/>
          </w:rPr>
          <w:delText>-</w:delText>
        </w:r>
        <w:r w:rsidRPr="0061287B" w:rsidDel="001B199A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Min(MGRP,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 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r w:rsidRPr="0061287B" w:rsidDel="001B199A">
          <w:rPr>
            <w:rFonts w:eastAsia="Times New Roman"/>
            <w:lang w:eastAsia="en-GB"/>
          </w:rPr>
          <w:delText>, when the BFD-RS resource is partially overlapped with measurement gap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&lt;MGRP) and the BFD-RS resource is partially overlapped with SMTC occasion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&lt;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>) and SMTC occasion is partially or fully overlapped with measurement gap.</w:delText>
        </w:r>
      </w:del>
    </w:p>
    <w:p w14:paraId="56BF97F3" w14:textId="3B803002" w:rsidR="0061287B" w:rsidRPr="0061287B" w:rsidDel="001B199A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07" w:author="Nokia" w:date="2021-01-14T17:11:00Z"/>
          <w:rFonts w:eastAsia="Times New Roman"/>
          <w:lang w:eastAsia="en-GB"/>
        </w:rPr>
      </w:pPr>
      <w:del w:id="208" w:author="Nokia" w:date="2021-01-14T17:11:00Z">
        <w:r w:rsidRPr="0061287B" w:rsidDel="001B199A">
          <w:rPr>
            <w:rFonts w:eastAsia="Times New Roman"/>
            <w:lang w:eastAsia="en-GB"/>
          </w:rPr>
          <w:delText>-</w:delText>
        </w:r>
        <w:r w:rsidRPr="0061287B" w:rsidDel="001B199A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1B199A">
          <w:rPr>
            <w:rFonts w:eastAsia="Times New Roman"/>
            <w:lang w:eastAsia="en-GB"/>
          </w:rPr>
          <w:delText>, when the BFD-RS resource is partially overlapped with measurement gap and the BFD-RS resource is fully overlapped with SMTC occasion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SSB</w:delText>
        </w:r>
        <w:r w:rsidRPr="0061287B" w:rsidDel="001B199A">
          <w:rPr>
            <w:rFonts w:eastAsia="Times New Roman"/>
            <w:lang w:eastAsia="en-GB"/>
          </w:rPr>
          <w:delText xml:space="preserve"> = 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>) and SMTC occasion is partially overlapped with measurement gap (T</w:delText>
        </w:r>
        <w:r w:rsidRPr="0061287B" w:rsidDel="001B199A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1B199A">
          <w:rPr>
            <w:rFonts w:eastAsia="Times New Roman"/>
            <w:lang w:eastAsia="en-GB"/>
          </w:rPr>
          <w:delText xml:space="preserve"> &lt; MGRP)</w:delText>
        </w:r>
      </w:del>
    </w:p>
    <w:p w14:paraId="0F353287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</w:t>
      </w:r>
      <w:r w:rsidRPr="0061287B">
        <w:rPr>
          <w:rFonts w:eastAsia="Times New Roman"/>
          <w:lang w:eastAsia="en-GB"/>
        </w:rPr>
        <w:t xml:space="preserve"> = 1</w:t>
      </w:r>
    </w:p>
    <w:p w14:paraId="06E01214" w14:textId="69B5AEDB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if all of the reference signals configured for BFD </w:t>
      </w:r>
      <w:del w:id="209" w:author="Nokia" w:date="2021-01-14T17:08:00Z">
        <w:r w:rsidRPr="0061287B" w:rsidDel="0004218A">
          <w:rPr>
            <w:rFonts w:eastAsia="Times New Roman"/>
            <w:lang w:eastAsia="en-GB"/>
          </w:rPr>
          <w:delText xml:space="preserve">outside measurement gap </w:delText>
        </w:r>
      </w:del>
      <w:r w:rsidRPr="0061287B">
        <w:rPr>
          <w:rFonts w:eastAsia="Times New Roman"/>
          <w:lang w:eastAsia="en-GB"/>
        </w:rPr>
        <w:t xml:space="preserve">are not fully overlapped by intra-frequency SMTC occasions, or </w:t>
      </w:r>
    </w:p>
    <w:p w14:paraId="5D22431C" w14:textId="7A01FBFE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if all of the reference signals configured for BFD </w:t>
      </w:r>
      <w:del w:id="210" w:author="Nokia" w:date="2021-01-14T17:08:00Z">
        <w:r w:rsidRPr="0061287B" w:rsidDel="0004218A">
          <w:rPr>
            <w:rFonts w:eastAsia="Times New Roman"/>
            <w:lang w:eastAsia="en-GB"/>
          </w:rPr>
          <w:delText xml:space="preserve">outside measurement gap and </w:delText>
        </w:r>
      </w:del>
      <w:r w:rsidRPr="0061287B">
        <w:rPr>
          <w:rFonts w:eastAsia="Times New Roman"/>
          <w:lang w:eastAsia="en-GB"/>
        </w:rPr>
        <w:t>fully-overlapped by intra-frequency SMTC occasions are not overlapped with the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and 1 symbol before each consecutive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and 1 symbol after each consecutive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>, given that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is configured;</w:t>
      </w:r>
    </w:p>
    <w:p w14:paraId="06756BB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 </w:t>
      </w:r>
      <w:r w:rsidRPr="0061287B">
        <w:rPr>
          <w:rFonts w:eastAsia="Times New Roman"/>
          <w:lang w:eastAsia="en-GB"/>
        </w:rPr>
        <w:t>= 3, otherwise.</w:t>
      </w:r>
    </w:p>
    <w:p w14:paraId="61B1ACC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783D7C8B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69DFDA2D" w14:textId="36CBAA4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Times New Roman"/>
          <w:lang w:eastAsia="en-GB"/>
        </w:rPr>
        <w:t>Longer evaluation period would be expected if the combination of BFD-RS resource</w:t>
      </w:r>
      <w:del w:id="211" w:author="Nokia" w:date="2021-01-14T17:08:00Z">
        <w:r w:rsidRPr="0061287B" w:rsidDel="0004218A">
          <w:rPr>
            <w:rFonts w:eastAsia="Times New Roman"/>
            <w:lang w:eastAsia="en-GB"/>
          </w:rPr>
          <w:delText xml:space="preserve">, </w:delText>
        </w:r>
      </w:del>
      <w:ins w:id="212" w:author="Nokia" w:date="2021-01-14T17:08:00Z">
        <w:r w:rsidR="0004218A">
          <w:rPr>
            <w:rFonts w:eastAsia="Times New Roman"/>
            <w:lang w:eastAsia="en-GB"/>
          </w:rPr>
          <w:t xml:space="preserve"> and</w:t>
        </w:r>
        <w:r w:rsidR="0004218A" w:rsidRPr="0061287B">
          <w:rPr>
            <w:rFonts w:eastAsia="Times New Roman"/>
            <w:lang w:eastAsia="en-GB"/>
          </w:rPr>
          <w:t xml:space="preserve"> </w:t>
        </w:r>
      </w:ins>
      <w:r w:rsidRPr="0061287B">
        <w:rPr>
          <w:rFonts w:eastAsia="Times New Roman"/>
          <w:lang w:eastAsia="en-GB"/>
        </w:rPr>
        <w:t xml:space="preserve">SMTC occasion </w:t>
      </w:r>
      <w:del w:id="213" w:author="Nokia" w:date="2021-01-14T17:08:00Z">
        <w:r w:rsidRPr="0061287B" w:rsidDel="0004218A">
          <w:rPr>
            <w:rFonts w:eastAsia="Times New Roman"/>
            <w:lang w:eastAsia="en-GB"/>
          </w:rPr>
          <w:delText xml:space="preserve">and measurement gap configurations </w:delText>
        </w:r>
      </w:del>
      <w:r w:rsidRPr="0061287B">
        <w:rPr>
          <w:rFonts w:eastAsia="Times New Roman"/>
          <w:lang w:eastAsia="en-GB"/>
        </w:rPr>
        <w:t>does not meet pervious conditions.</w:t>
      </w:r>
    </w:p>
    <w:p w14:paraId="4BC1EFF3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12.3.2.2.2-1: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Evaluate_BFD_SSB</w:t>
      </w:r>
      <w:proofErr w:type="spellEnd"/>
      <w:r w:rsidRPr="0061287B">
        <w:rPr>
          <w:rFonts w:ascii="Arial" w:eastAsia="Times New Roman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1AB994BC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23E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57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21D114C8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1D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1C4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Max(50, Ceil(5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61287B" w:rsidRPr="0061287B" w14:paraId="271AB697" w14:textId="77777777" w:rsidTr="000D5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04A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SSB in the set </w:t>
            </w:r>
            <w:r w:rsidRPr="0061287B">
              <w:rPr>
                <w:rFonts w:ascii="Arial" w:eastAsia="Times New Roma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D67286F" wp14:editId="1986FC99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46DB879C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6EEE53D2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12.3.2.2.2-2: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Evaluate_BFD_SSB</w:t>
      </w:r>
      <w:proofErr w:type="spellEnd"/>
      <w:r w:rsidRPr="0061287B">
        <w:rPr>
          <w:rFonts w:ascii="Arial" w:eastAsia="Times New Roman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0C0EA5C3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8B8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D8E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287B" w:rsidRPr="0061287B" w14:paraId="75BD76E8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DD0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BE9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Max(50, Ceil(5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P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N)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61287B" w:rsidRPr="0061287B" w14:paraId="6C7A3759" w14:textId="77777777" w:rsidTr="000D5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956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SSB in the set </w:t>
            </w:r>
            <w:r w:rsidRPr="0061287B">
              <w:rPr>
                <w:rFonts w:ascii="Arial" w:eastAsia="Times New Roma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6A953DFD" wp14:editId="7A780CE4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27AA495F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ACD8014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14" w:name="_Toc53185619"/>
      <w:bookmarkStart w:id="215" w:name="_Toc53185995"/>
      <w:bookmarkStart w:id="216" w:name="_Toc57820481"/>
      <w:bookmarkStart w:id="217" w:name="_Toc57821408"/>
      <w:bookmarkStart w:id="218" w:name="_Toc61183684"/>
      <w:bookmarkStart w:id="219" w:name="_Toc61184078"/>
      <w:bookmarkStart w:id="220" w:name="_Toc61184470"/>
      <w:bookmarkStart w:id="221" w:name="_Toc61184862"/>
      <w:bookmarkStart w:id="222" w:name="_Toc61185252"/>
      <w:r w:rsidRPr="0061287B">
        <w:rPr>
          <w:rFonts w:ascii="Arial" w:eastAsia="Times New Roman" w:hAnsi="Arial"/>
          <w:sz w:val="22"/>
          <w:lang w:eastAsia="en-GB"/>
        </w:rPr>
        <w:t>12.3.2.2.3</w:t>
      </w:r>
      <w:r w:rsidRPr="0061287B">
        <w:rPr>
          <w:rFonts w:ascii="Arial" w:eastAsia="Times New Roman" w:hAnsi="Arial"/>
          <w:sz w:val="22"/>
          <w:lang w:eastAsia="en-GB"/>
        </w:rPr>
        <w:tab/>
        <w:t>Measurement restriction for SSB based beam failure detection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48B74C71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1287B">
        <w:rPr>
          <w:rFonts w:eastAsia="Times New Roman"/>
          <w:lang w:eastAsia="en-GB"/>
        </w:rPr>
        <w:t>The UE requirements in sub-clause 8.5.2.3 [6] apply for IAB-MT.</w:t>
      </w:r>
    </w:p>
    <w:p w14:paraId="3AFC6856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3" w:name="_Toc53185620"/>
      <w:bookmarkStart w:id="224" w:name="_Toc53185996"/>
      <w:bookmarkStart w:id="225" w:name="_Toc57820482"/>
      <w:bookmarkStart w:id="226" w:name="_Toc57821409"/>
      <w:bookmarkStart w:id="227" w:name="_Toc61183685"/>
      <w:bookmarkStart w:id="228" w:name="_Toc61184079"/>
      <w:bookmarkStart w:id="229" w:name="_Toc61184471"/>
      <w:bookmarkStart w:id="230" w:name="_Toc61184863"/>
      <w:bookmarkStart w:id="231" w:name="_Toc61185253"/>
      <w:r w:rsidRPr="0061287B">
        <w:rPr>
          <w:rFonts w:ascii="Arial" w:eastAsia="Times New Roman" w:hAnsi="Arial"/>
          <w:sz w:val="24"/>
          <w:lang w:eastAsia="en-GB"/>
        </w:rPr>
        <w:t>12.3.2.3</w:t>
      </w:r>
      <w:r w:rsidRPr="0061287B">
        <w:rPr>
          <w:rFonts w:ascii="Arial" w:eastAsia="Times New Roman" w:hAnsi="Arial"/>
          <w:sz w:val="24"/>
          <w:lang w:eastAsia="en-GB"/>
        </w:rPr>
        <w:tab/>
        <w:t>Requirements for CSI-RS based beam failure detection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03B8A8E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32" w:name="_Toc53185621"/>
      <w:bookmarkStart w:id="233" w:name="_Toc53185997"/>
      <w:bookmarkStart w:id="234" w:name="_Toc57820483"/>
      <w:bookmarkStart w:id="235" w:name="_Toc57821410"/>
      <w:bookmarkStart w:id="236" w:name="_Toc61183686"/>
      <w:bookmarkStart w:id="237" w:name="_Toc61184080"/>
      <w:bookmarkStart w:id="238" w:name="_Toc61184472"/>
      <w:bookmarkStart w:id="239" w:name="_Toc61184864"/>
      <w:bookmarkStart w:id="240" w:name="_Toc61185254"/>
      <w:r w:rsidRPr="0061287B">
        <w:rPr>
          <w:rFonts w:ascii="Arial" w:eastAsia="Times New Roman" w:hAnsi="Arial"/>
          <w:sz w:val="22"/>
          <w:lang w:eastAsia="en-GB"/>
        </w:rPr>
        <w:t>12.3.2.3.1</w:t>
      </w:r>
      <w:r w:rsidRPr="0061287B">
        <w:rPr>
          <w:rFonts w:ascii="Arial" w:eastAsia="Times New Roman" w:hAnsi="Arial"/>
          <w:sz w:val="22"/>
          <w:lang w:eastAsia="en-GB"/>
        </w:rPr>
        <w:tab/>
        <w:t>Introduction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73F1EDD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1287B">
        <w:rPr>
          <w:rFonts w:eastAsia="Times New Roman"/>
          <w:lang w:eastAsia="en-GB"/>
        </w:rPr>
        <w:t>The UE requirements in sub-clause 8.5.3.1 [6] apply for IAB-MT.</w:t>
      </w:r>
    </w:p>
    <w:p w14:paraId="1B8FBD62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41" w:name="_Toc53185622"/>
      <w:bookmarkStart w:id="242" w:name="_Toc53185998"/>
      <w:bookmarkStart w:id="243" w:name="_Toc57820484"/>
      <w:bookmarkStart w:id="244" w:name="_Toc57821411"/>
      <w:bookmarkStart w:id="245" w:name="_Toc61183687"/>
      <w:bookmarkStart w:id="246" w:name="_Toc61184081"/>
      <w:bookmarkStart w:id="247" w:name="_Toc61184473"/>
      <w:bookmarkStart w:id="248" w:name="_Toc61184865"/>
      <w:bookmarkStart w:id="249" w:name="_Toc61185255"/>
      <w:r w:rsidRPr="0061287B">
        <w:rPr>
          <w:rFonts w:ascii="Arial" w:eastAsia="Times New Roman" w:hAnsi="Arial"/>
          <w:sz w:val="22"/>
          <w:lang w:eastAsia="en-GB"/>
        </w:rPr>
        <w:lastRenderedPageBreak/>
        <w:t>12.3.2.3.2</w:t>
      </w:r>
      <w:r w:rsidRPr="0061287B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4612A30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IAB-MT shall be able to evaluate whether the downlink radio link quality on the CSI-RS </w:t>
      </w:r>
      <w:r w:rsidRPr="0061287B">
        <w:rPr>
          <w:rFonts w:eastAsia="Times New Roman" w:cs="Arial"/>
          <w:lang w:eastAsia="en-GB"/>
        </w:rPr>
        <w:t xml:space="preserve">resource in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34E72BD3">
          <v:shape id="_x0000_i1026" type="#_x0000_t75" style="width:14.5pt;height:22pt" o:ole="">
            <v:imagedata r:id="rId18" o:title=""/>
          </v:shape>
          <o:OLEObject Type="Embed" ProgID="Equation.3" ShapeID="_x0000_i1026" DrawAspect="Content" ObjectID="_1672269220" r:id="rId21"/>
        </w:object>
      </w:r>
      <w:r w:rsidRPr="0061287B">
        <w:rPr>
          <w:rFonts w:eastAsia="Times New Roman"/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 period</w:t>
      </w:r>
      <w:r w:rsidRPr="0061287B">
        <w:rPr>
          <w:rFonts w:eastAsia="Times New Roman"/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worse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out_LR_CSI</w:t>
      </w:r>
      <w:proofErr w:type="spellEnd"/>
      <w:r w:rsidRPr="0061287B">
        <w:rPr>
          <w:rFonts w:eastAsia="?? ??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 period.</w:t>
      </w:r>
    </w:p>
    <w:p w14:paraId="4E9C5CF9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is defined in Table 12.3.2.3.2-1 for FR1.</w:t>
      </w:r>
    </w:p>
    <w:p w14:paraId="5FA7A37B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is defined in Table 12.3.2.3.2-2 for FR2 with N=1.</w:t>
      </w:r>
    </w:p>
    <w:p w14:paraId="3D379C8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The requirements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Evaluate_BFD_CSI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Times New Roman"/>
          <w:lang w:eastAsia="en-GB"/>
        </w:rPr>
        <w:t xml:space="preserve"> apply provided that the CSI-RS for BFD is not in a resource set configured with repetition ON. </w:t>
      </w:r>
      <w:r w:rsidRPr="0061287B">
        <w:rPr>
          <w:rFonts w:eastAsia="PMingLiU" w:hint="eastAsia"/>
          <w:lang w:eastAsia="zh-TW"/>
        </w:rPr>
        <w:t>T</w:t>
      </w:r>
      <w:r w:rsidRPr="0061287B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61287B">
        <w:rPr>
          <w:rFonts w:eastAsia="PMingLiU" w:hint="eastAsia"/>
          <w:lang w:eastAsia="zh-TW"/>
        </w:rPr>
        <w:t xml:space="preserve"> </w:t>
      </w:r>
      <w:r w:rsidRPr="0061287B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197C774E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56F9AEC5" w14:textId="134A8778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0" w:author="Nokia" w:date="2021-01-14T17:12:00Z"/>
          <w:rFonts w:eastAsia="Times New Roman"/>
          <w:lang w:eastAsia="en-GB"/>
        </w:rPr>
      </w:pPr>
      <w:del w:id="251" w:author="Nokia" w:date="2021-01-14T17:12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in the monitored cell there are measurement gaps configured for intra-frequency, inter-frequency or inter-RAT measurements, which are overlapping with some but not all occasions of the CSI-RS.</w:delText>
        </w:r>
      </w:del>
    </w:p>
    <w:p w14:paraId="43B2A7B0" w14:textId="3EE3EDC9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>P = 1</w:t>
      </w:r>
      <w:del w:id="252" w:author="Nokia" w:date="2021-01-14T17:12:00Z">
        <w:r w:rsidRPr="0061287B" w:rsidDel="009D34A6">
          <w:rPr>
            <w:rFonts w:eastAsia="Times New Roman"/>
            <w:lang w:eastAsia="en-GB"/>
          </w:rPr>
          <w:delText xml:space="preserve"> when in the monitored cell there are no measurement gaps overlapping with any occasion of the CSI-RS</w:delText>
        </w:r>
      </w:del>
      <w:r w:rsidRPr="0061287B">
        <w:rPr>
          <w:rFonts w:eastAsia="Times New Roman"/>
          <w:lang w:eastAsia="en-GB"/>
        </w:rPr>
        <w:t>.</w:t>
      </w:r>
    </w:p>
    <w:p w14:paraId="37D7E8E6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FR2,</w:t>
      </w:r>
    </w:p>
    <w:p w14:paraId="710E90D9" w14:textId="49260678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= 1, when the BFD-RS resource is </w:t>
      </w:r>
      <w:del w:id="253" w:author="Nokia" w:date="2021-01-14T17:12:00Z">
        <w:r w:rsidRPr="0061287B" w:rsidDel="009D34A6">
          <w:rPr>
            <w:rFonts w:eastAsia="Times New Roman"/>
            <w:lang w:eastAsia="en-GB"/>
          </w:rPr>
          <w:delText xml:space="preserve">not overlapped with measurement gap and also </w:delText>
        </w:r>
      </w:del>
      <w:r w:rsidRPr="0061287B">
        <w:rPr>
          <w:rFonts w:eastAsia="Times New Roman"/>
          <w:lang w:eastAsia="en-GB"/>
        </w:rPr>
        <w:t>not overlapped with SMTC occasion.</w:t>
      </w:r>
    </w:p>
    <w:p w14:paraId="56D7D81B" w14:textId="2B84AE24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4" w:author="Nokia" w:date="2021-01-14T17:13:00Z"/>
          <w:rFonts w:eastAsia="Times New Roman"/>
          <w:lang w:eastAsia="en-GB"/>
        </w:rPr>
      </w:pPr>
      <w:del w:id="255" w:author="Nokia" w:date="2021-01-14T17:13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the BFD-RS resource is partially overlapped with measurement gap and the BFD-RS resource is not overlapped with SMTC occasion (T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&lt; MGRP)</w:delText>
        </w:r>
      </w:del>
    </w:p>
    <w:p w14:paraId="318A66A4" w14:textId="1C195D78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287B">
        <w:rPr>
          <w:rFonts w:eastAsia="Times New Roman"/>
          <w:lang w:eastAsia="en-GB"/>
        </w:rPr>
        <w:t xml:space="preserve">, when </w:t>
      </w:r>
      <w:del w:id="256" w:author="Nokia" w:date="2021-01-14T17:13:00Z">
        <w:r w:rsidRPr="0061287B" w:rsidDel="009D34A6">
          <w:rPr>
            <w:rFonts w:eastAsia="Times New Roman"/>
            <w:lang w:eastAsia="en-GB"/>
          </w:rPr>
          <w:delText xml:space="preserve">the BFD-RS resource is not overlapped with measurement gap and </w:delText>
        </w:r>
      </w:del>
      <w:r w:rsidRPr="0061287B">
        <w:rPr>
          <w:rFonts w:eastAsia="Times New Roman"/>
          <w:lang w:eastAsia="en-GB"/>
        </w:rPr>
        <w:t>the BFD-RS resource is partially overlapped with SMTC occasion (T</w:t>
      </w:r>
      <w:r w:rsidRPr="0061287B">
        <w:rPr>
          <w:rFonts w:eastAsia="Times New Roman"/>
          <w:vertAlign w:val="subscript"/>
          <w:lang w:eastAsia="en-GB"/>
        </w:rPr>
        <w:t>CSI-RS</w:t>
      </w:r>
      <w:r w:rsidRPr="0061287B">
        <w:rPr>
          <w:rFonts w:eastAsia="Times New Roman"/>
          <w:lang w:eastAsia="en-GB"/>
        </w:rPr>
        <w:t xml:space="preserve"> &lt;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25906B76" w14:textId="55B2D064" w:rsidR="0061287B" w:rsidRPr="0061287B" w:rsidDel="000402B3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7" w:author="Nokia" w:date="2021-01-14T17:26:00Z"/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= </w:t>
      </w:r>
      <w:del w:id="258" w:author="Nokia" w:date="2021-01-14T17:16:00Z">
        <w:r w:rsidRPr="0061287B" w:rsidDel="00CF40AF">
          <w:rPr>
            <w:rFonts w:eastAsia="Times New Roman"/>
            <w:lang w:eastAsia="en-GB"/>
          </w:rPr>
          <w:delText>P</w:delText>
        </w:r>
        <w:r w:rsidRPr="0061287B" w:rsidDel="00CF40AF">
          <w:rPr>
            <w:rFonts w:eastAsia="Times New Roman"/>
            <w:vertAlign w:val="subscript"/>
            <w:lang w:eastAsia="en-GB"/>
          </w:rPr>
          <w:delText>sharing factor</w:delText>
        </w:r>
      </w:del>
      <w:ins w:id="259" w:author="Nokia" w:date="2021-01-14T17:16:00Z">
        <w:r w:rsidR="00CF40AF">
          <w:rPr>
            <w:rFonts w:eastAsia="Times New Roman"/>
            <w:lang w:eastAsia="en-GB"/>
          </w:rPr>
          <w:t>3</w:t>
        </w:r>
      </w:ins>
      <w:r w:rsidRPr="0061287B">
        <w:rPr>
          <w:rFonts w:eastAsia="Times New Roman"/>
          <w:lang w:eastAsia="en-GB"/>
        </w:rPr>
        <w:t xml:space="preserve">, when </w:t>
      </w:r>
      <w:del w:id="260" w:author="Nokia" w:date="2021-01-14T17:13:00Z">
        <w:r w:rsidRPr="0061287B" w:rsidDel="009D34A6">
          <w:rPr>
            <w:rFonts w:eastAsia="Times New Roman"/>
            <w:lang w:eastAsia="en-GB"/>
          </w:rPr>
          <w:delText xml:space="preserve">the BFD-RS resource is not overlapped with measurement gap and </w:delText>
        </w:r>
      </w:del>
      <w:r w:rsidRPr="0061287B">
        <w:rPr>
          <w:rFonts w:eastAsia="Times New Roman"/>
          <w:lang w:eastAsia="en-GB"/>
        </w:rPr>
        <w:t>the BFD-RS resource is fully overlapped with SMTC occasion (</w:t>
      </w:r>
      <w:r w:rsidRPr="0061287B">
        <w:rPr>
          <w:rFonts w:eastAsia="?? ??"/>
          <w:lang w:eastAsia="en-GB"/>
        </w:rPr>
        <w:t>T</w:t>
      </w:r>
      <w:r w:rsidRPr="0061287B">
        <w:rPr>
          <w:rFonts w:eastAsia="?? ??"/>
          <w:vertAlign w:val="subscript"/>
          <w:lang w:eastAsia="en-GB"/>
        </w:rPr>
        <w:t>CSI-RS</w:t>
      </w:r>
      <w:r w:rsidRPr="0061287B">
        <w:rPr>
          <w:rFonts w:eastAsia="Times New Roman"/>
          <w:lang w:eastAsia="en-GB"/>
        </w:rPr>
        <w:t xml:space="preserve"> =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30774517" w14:textId="56459F41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1" w:author="Nokia" w:date="2021-01-14T17:15:00Z"/>
          <w:rFonts w:eastAsia="Times New Roman"/>
          <w:lang w:eastAsia="en-GB"/>
        </w:rPr>
      </w:pPr>
      <w:del w:id="262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the BFD-RS resource is partially overlapped with measurement gap and the BFD-RS resource is partially overlapped with SMTC occasion (T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 xml:space="preserve">CSI-RS </w:delText>
        </w:r>
        <w:r w:rsidRPr="0061287B" w:rsidDel="009D34A6">
          <w:rPr>
            <w:rFonts w:eastAsia="Times New Roman"/>
            <w:lang w:eastAsia="en-GB"/>
          </w:rPr>
          <w:delText>&lt;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>) and SMTC occasion is not overlapped with measurement gap and</w:delText>
        </w:r>
      </w:del>
    </w:p>
    <w:p w14:paraId="6AA2582C" w14:textId="215C6195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63" w:author="Nokia" w:date="2021-01-14T17:15:00Z"/>
          <w:rFonts w:eastAsia="Times New Roman"/>
          <w:lang w:eastAsia="en-GB"/>
        </w:rPr>
      </w:pPr>
      <w:del w:id="264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  <w:delText>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 xml:space="preserve"> </w:delText>
        </w:r>
        <w:r w:rsidRPr="0061287B" w:rsidDel="009D34A6">
          <w:rPr>
            <w:rFonts w:eastAsia="Times New Roman" w:hint="eastAsia"/>
            <w:lang w:eastAsia="en-GB"/>
          </w:rPr>
          <w:delText>≠</w:delText>
        </w:r>
        <w:r w:rsidRPr="0061287B" w:rsidDel="009D34A6">
          <w:rPr>
            <w:rFonts w:eastAsia="Times New Roman"/>
            <w:lang w:eastAsia="en-GB"/>
          </w:rPr>
          <w:delText xml:space="preserve"> MGRP or</w:delText>
        </w:r>
      </w:del>
    </w:p>
    <w:p w14:paraId="711D8180" w14:textId="3CABB580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65" w:author="Nokia" w:date="2021-01-14T17:15:00Z"/>
          <w:rFonts w:eastAsia="Times New Roman"/>
          <w:lang w:eastAsia="en-GB"/>
        </w:rPr>
      </w:pPr>
      <w:del w:id="266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  <w:delText>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 xml:space="preserve"> = MGRP and 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&lt; 0.5 ×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13FDEC76" w14:textId="40235D1F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7" w:author="Nokia" w:date="2021-01-14T17:15:00Z"/>
          <w:rFonts w:eastAsia="Times New Roman"/>
          <w:lang w:eastAsia="en-GB"/>
        </w:rPr>
      </w:pPr>
      <w:del w:id="268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the BFD-RS resource is partially overlapped with measurement gap and the BFD-RS resource is partially overlapped with SMTC occasion (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&lt;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>) and SMTC occasion is not overlapped with measurement gap and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 xml:space="preserve"> = MGRP  and 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= 0.5 ×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0F652025" w14:textId="1244EDB9" w:rsidR="0061287B" w:rsidRPr="0061287B" w:rsidDel="009D34A6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9" w:author="Nokia" w:date="2021-01-14T17:15:00Z"/>
          <w:rFonts w:eastAsia="Times New Roman"/>
          <w:lang w:eastAsia="en-GB"/>
        </w:rPr>
      </w:pPr>
      <w:del w:id="270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 xml:space="preserve">Min(MGRP,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the BFD-RS resource is partially overlapped with measurement gap (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&lt; MGRP) and the BFD-RS resource is partially overlapped with SMTC occasion (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&lt;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>) and SMTC occasion is partially or fully overlapped with measurement gap.</w:delText>
        </w:r>
      </w:del>
    </w:p>
    <w:p w14:paraId="358EE48A" w14:textId="7DE43799" w:rsidR="0061287B" w:rsidRPr="0061287B" w:rsidDel="009D34A6" w:rsidRDefault="0061287B" w:rsidP="00CF40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71" w:author="Nokia" w:date="2021-01-14T17:15:00Z"/>
          <w:rFonts w:eastAsia="Times New Roman"/>
          <w:lang w:eastAsia="en-GB"/>
        </w:rPr>
      </w:pPr>
      <w:del w:id="272" w:author="Nokia" w:date="2021-01-14T17:15:00Z">
        <w:r w:rsidRPr="0061287B" w:rsidDel="009D34A6">
          <w:rPr>
            <w:rFonts w:eastAsia="Times New Roman"/>
            <w:lang w:eastAsia="en-GB"/>
          </w:rPr>
          <w:delText>-</w:delText>
        </w:r>
        <w:r w:rsidRPr="0061287B" w:rsidDel="009D34A6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D34A6">
          <w:rPr>
            <w:rFonts w:eastAsia="Times New Roman"/>
            <w:lang w:eastAsia="en-GB"/>
          </w:rPr>
          <w:delText>, when the BFD-RS resource is partially overlapped with measurement gap and the BFD-RS resource is fully overlapped with SMTC occasion (</w:delText>
        </w:r>
        <w:r w:rsidRPr="0061287B" w:rsidDel="009D34A6">
          <w:rPr>
            <w:rFonts w:eastAsia="?? ??"/>
            <w:lang w:eastAsia="en-GB"/>
          </w:rPr>
          <w:delText>T</w:delText>
        </w:r>
        <w:r w:rsidRPr="0061287B" w:rsidDel="009D34A6">
          <w:rPr>
            <w:rFonts w:eastAsia="?? ??"/>
            <w:vertAlign w:val="subscript"/>
            <w:lang w:eastAsia="en-GB"/>
          </w:rPr>
          <w:delText>CSI-RS</w:delText>
        </w:r>
        <w:r w:rsidRPr="0061287B" w:rsidDel="009D34A6">
          <w:rPr>
            <w:rFonts w:eastAsia="Times New Roman"/>
            <w:lang w:eastAsia="en-GB"/>
          </w:rPr>
          <w:delText xml:space="preserve"> = 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>) and SMTC occasion is partially overlapped with measurement gap (T</w:delText>
        </w:r>
        <w:r w:rsidRPr="0061287B" w:rsidDel="009D34A6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D34A6">
          <w:rPr>
            <w:rFonts w:eastAsia="Times New Roman"/>
            <w:lang w:eastAsia="en-GB"/>
          </w:rPr>
          <w:delText xml:space="preserve"> &lt; MGRP)</w:delText>
        </w:r>
      </w:del>
    </w:p>
    <w:p w14:paraId="45E24558" w14:textId="3A11E88E" w:rsidR="0061287B" w:rsidRPr="0061287B" w:rsidRDefault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lang w:eastAsia="en-GB"/>
        </w:rPr>
      </w:pPr>
      <w:del w:id="273" w:author="Nokia" w:date="2021-01-14T17:16:00Z">
        <w:r w:rsidRPr="0061287B" w:rsidDel="00CF40AF">
          <w:rPr>
            <w:rFonts w:eastAsia="Times New Roman"/>
            <w:lang w:eastAsia="en-GB"/>
          </w:rPr>
          <w:delText>-</w:delText>
        </w:r>
        <w:r w:rsidRPr="0061287B" w:rsidDel="00CF40AF">
          <w:rPr>
            <w:rFonts w:eastAsia="Times New Roman"/>
            <w:lang w:eastAsia="en-GB"/>
          </w:rPr>
          <w:tab/>
          <w:delText>P</w:delText>
        </w:r>
        <w:r w:rsidRPr="0061287B" w:rsidDel="00CF40AF">
          <w:rPr>
            <w:rFonts w:eastAsia="Times New Roman"/>
            <w:vertAlign w:val="subscript"/>
            <w:lang w:eastAsia="en-GB"/>
          </w:rPr>
          <w:delText>sharing factor</w:delText>
        </w:r>
        <w:r w:rsidRPr="0061287B" w:rsidDel="00CF40AF">
          <w:rPr>
            <w:rFonts w:eastAsia="Times New Roman"/>
            <w:lang w:eastAsia="en-GB"/>
          </w:rPr>
          <w:delText xml:space="preserve"> = 3</w:delText>
        </w:r>
        <w:r w:rsidRPr="0061287B" w:rsidDel="00CF40AF">
          <w:rPr>
            <w:rFonts w:eastAsia="Times New Roman"/>
            <w:b/>
            <w:lang w:eastAsia="en-GB"/>
          </w:rPr>
          <w:delText>.</w:delText>
        </w:r>
      </w:del>
    </w:p>
    <w:p w14:paraId="148B1830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lastRenderedPageBreak/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372BAD66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21A7F23B" w14:textId="77777777" w:rsidR="0061287B" w:rsidRPr="0061287B" w:rsidRDefault="0061287B" w:rsidP="0061287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i/>
          <w:lang w:eastAsia="en-GB"/>
        </w:rPr>
      </w:pPr>
      <w:r w:rsidRPr="0061287B">
        <w:rPr>
          <w:rFonts w:eastAsia="Times New Roman"/>
          <w:lang w:eastAsia="en-GB"/>
        </w:rPr>
        <w:t>NOTE:</w:t>
      </w:r>
      <w:r w:rsidRPr="0061287B">
        <w:rPr>
          <w:rFonts w:eastAsia="Times New Roman"/>
          <w:lang w:eastAsia="en-GB"/>
        </w:rPr>
        <w:tab/>
        <w:t>The overlap between CSI-RS for BFD and SMTC means that CSI-RS for BFD is within the SMTC window duration.</w:t>
      </w:r>
    </w:p>
    <w:p w14:paraId="4304828C" w14:textId="087B3554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Times New Roman"/>
          <w:lang w:eastAsia="en-GB"/>
        </w:rPr>
        <w:t>Longer evaluation period would be expected if the combination of the BFD-RS resource</w:t>
      </w:r>
      <w:del w:id="274" w:author="Nokia" w:date="2021-01-14T17:16:00Z">
        <w:r w:rsidRPr="0061287B" w:rsidDel="00CF40AF">
          <w:rPr>
            <w:rFonts w:eastAsia="Times New Roman"/>
            <w:lang w:eastAsia="en-GB"/>
          </w:rPr>
          <w:delText xml:space="preserve">, </w:delText>
        </w:r>
      </w:del>
      <w:ins w:id="275" w:author="Nokia" w:date="2021-01-14T17:16:00Z">
        <w:r w:rsidR="00CF40AF">
          <w:rPr>
            <w:rFonts w:eastAsia="Times New Roman"/>
            <w:lang w:eastAsia="en-GB"/>
          </w:rPr>
          <w:t xml:space="preserve"> and</w:t>
        </w:r>
        <w:r w:rsidR="00CF40AF" w:rsidRPr="0061287B">
          <w:rPr>
            <w:rFonts w:eastAsia="Times New Roman"/>
            <w:lang w:eastAsia="en-GB"/>
          </w:rPr>
          <w:t xml:space="preserve"> </w:t>
        </w:r>
      </w:ins>
      <w:r w:rsidRPr="0061287B">
        <w:rPr>
          <w:rFonts w:eastAsia="Times New Roman"/>
          <w:lang w:eastAsia="en-GB"/>
        </w:rPr>
        <w:t xml:space="preserve">SMTC occasion </w:t>
      </w:r>
      <w:del w:id="276" w:author="Nokia" w:date="2021-01-14T17:16:00Z">
        <w:r w:rsidRPr="0061287B" w:rsidDel="00CF40AF">
          <w:rPr>
            <w:rFonts w:eastAsia="Times New Roman"/>
            <w:lang w:eastAsia="en-GB"/>
          </w:rPr>
          <w:delText xml:space="preserve">and measurement gap configurations </w:delText>
        </w:r>
      </w:del>
      <w:r w:rsidRPr="0061287B">
        <w:rPr>
          <w:rFonts w:eastAsia="Times New Roman"/>
          <w:lang w:eastAsia="en-GB"/>
        </w:rPr>
        <w:t>does not meet pervious conditions.</w:t>
      </w:r>
    </w:p>
    <w:p w14:paraId="1F1108C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The values of M</w:t>
      </w:r>
      <w:r w:rsidRPr="0061287B">
        <w:rPr>
          <w:rFonts w:eastAsia="?? ??"/>
          <w:vertAlign w:val="subscript"/>
          <w:lang w:eastAsia="en-GB"/>
        </w:rPr>
        <w:t>BFD</w:t>
      </w:r>
      <w:r w:rsidRPr="0061287B">
        <w:rPr>
          <w:rFonts w:eastAsia="?? ??"/>
          <w:lang w:eastAsia="en-GB"/>
        </w:rPr>
        <w:t xml:space="preserve"> used in Table 12.3.2.3.2-1 and Table 12.3.2.3.2-2 are defined as</w:t>
      </w:r>
    </w:p>
    <w:p w14:paraId="6B8AA4E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>M</w:t>
      </w:r>
      <w:r w:rsidRPr="0061287B">
        <w:rPr>
          <w:rFonts w:eastAsia="Times New Roman"/>
          <w:vertAlign w:val="subscript"/>
          <w:lang w:eastAsia="en-GB"/>
        </w:rPr>
        <w:t>BFD</w:t>
      </w:r>
      <w:r w:rsidRPr="0061287B">
        <w:rPr>
          <w:rFonts w:eastAsia="Times New Roman"/>
          <w:lang w:eastAsia="en-GB"/>
        </w:rPr>
        <w:t xml:space="preserve"> = 10, if the CSI-RS resource(s) in set </w:t>
      </w:r>
      <w:r w:rsidRPr="0061287B">
        <w:rPr>
          <w:rFonts w:eastAsia="Times New Roman"/>
          <w:iCs/>
          <w:noProof/>
          <w:position w:val="-10"/>
          <w:lang w:val="en-US" w:eastAsia="zh-CN"/>
        </w:rPr>
        <w:drawing>
          <wp:inline distT="0" distB="0" distL="0" distR="0" wp14:anchorId="6A937BF0" wp14:editId="3706A2CB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used for BFD is transmitted with Density = 3.</w:t>
      </w:r>
    </w:p>
    <w:p w14:paraId="40E5910E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12.3.2.3.2-1: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Evaluate_BFD_CSI</w:t>
      </w:r>
      <w:proofErr w:type="spellEnd"/>
      <w:r w:rsidRPr="0061287B">
        <w:rPr>
          <w:rFonts w:ascii="Arial" w:eastAsia="Times New Roman" w:hAnsi="Arial"/>
          <w:b/>
          <w:vertAlign w:val="subscript"/>
          <w:lang w:eastAsia="en-GB"/>
        </w:rPr>
        <w:t>-RS</w:t>
      </w:r>
      <w:r w:rsidRPr="0061287B">
        <w:rPr>
          <w:rFonts w:ascii="Arial" w:eastAsia="Times New Roman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1C9A32E5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9D3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9D6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3188A6C9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3BE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F0E8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Max(50, [M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BFD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P]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61287B" w:rsidRPr="0061287B" w14:paraId="78251D9D" w14:textId="77777777" w:rsidTr="000D5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30D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CSI-RS resource in the set </w:t>
            </w:r>
            <w:r w:rsidRPr="0061287B">
              <w:rPr>
                <w:rFonts w:ascii="Arial" w:eastAsia="Times New Roma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4A02236" wp14:editId="5E4D2AA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42EDFFC1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F79625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12.3.2.3.2-2: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Evaluate_BFD_CSI</w:t>
      </w:r>
      <w:proofErr w:type="spellEnd"/>
      <w:r w:rsidRPr="0061287B">
        <w:rPr>
          <w:rFonts w:ascii="Arial" w:eastAsia="Times New Roman" w:hAnsi="Arial"/>
          <w:b/>
          <w:vertAlign w:val="subscript"/>
          <w:lang w:eastAsia="en-GB"/>
        </w:rPr>
        <w:t>-RS</w:t>
      </w:r>
      <w:r w:rsidRPr="0061287B">
        <w:rPr>
          <w:rFonts w:ascii="Arial" w:eastAsia="Times New Roman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3C6B5686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35B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B21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2B967AA2" w14:textId="77777777" w:rsidTr="000D5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16D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4F2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Max(50, [</w:t>
            </w:r>
            <w:r w:rsidRPr="0061287B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  <w:r w:rsidRPr="0061287B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BFD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N]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61287B" w:rsidRPr="0061287B" w14:paraId="4F657B73" w14:textId="77777777" w:rsidTr="000D5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63E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CSI-RS resource in the set </w:t>
            </w:r>
            <w:r w:rsidRPr="0061287B">
              <w:rPr>
                <w:rFonts w:ascii="Arial" w:eastAsia="Times New Roma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16991D2" wp14:editId="5A0C00A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033DCA6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48A091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77" w:name="_Toc53185623"/>
      <w:bookmarkStart w:id="278" w:name="_Toc53185999"/>
      <w:bookmarkStart w:id="279" w:name="_Toc57820485"/>
      <w:bookmarkStart w:id="280" w:name="_Toc57821412"/>
      <w:bookmarkStart w:id="281" w:name="_Toc61183688"/>
      <w:bookmarkStart w:id="282" w:name="_Toc61184082"/>
      <w:bookmarkStart w:id="283" w:name="_Toc61184474"/>
      <w:bookmarkStart w:id="284" w:name="_Toc61184866"/>
      <w:bookmarkStart w:id="285" w:name="_Toc61185256"/>
      <w:r w:rsidRPr="0061287B">
        <w:rPr>
          <w:rFonts w:ascii="Arial" w:eastAsia="Times New Roman" w:hAnsi="Arial"/>
          <w:sz w:val="22"/>
          <w:lang w:eastAsia="en-GB"/>
        </w:rPr>
        <w:t>12.3.2.3.3</w:t>
      </w:r>
      <w:r w:rsidRPr="0061287B">
        <w:rPr>
          <w:rFonts w:ascii="Arial" w:eastAsia="Times New Roman" w:hAnsi="Arial"/>
          <w:sz w:val="22"/>
          <w:lang w:eastAsia="en-GB"/>
        </w:rPr>
        <w:tab/>
        <w:t>Measurement restrictions for CSI-RS based beam failure detection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6E8C6C82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1287B">
        <w:rPr>
          <w:rFonts w:eastAsia="Times New Roman"/>
          <w:lang w:eastAsia="en-GB"/>
        </w:rPr>
        <w:t>The UE requirements in sub-clause 8.5.3.3 [6] apply for IAB-MT.</w:t>
      </w:r>
    </w:p>
    <w:p w14:paraId="1C2BB961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6" w:name="_Toc53185624"/>
      <w:bookmarkStart w:id="287" w:name="_Toc53186000"/>
      <w:bookmarkStart w:id="288" w:name="_Toc57820486"/>
      <w:bookmarkStart w:id="289" w:name="_Toc57821413"/>
      <w:bookmarkStart w:id="290" w:name="_Toc61183689"/>
      <w:bookmarkStart w:id="291" w:name="_Toc61184083"/>
      <w:bookmarkStart w:id="292" w:name="_Toc61184475"/>
      <w:bookmarkStart w:id="293" w:name="_Toc61184867"/>
      <w:bookmarkStart w:id="294" w:name="_Toc61185257"/>
      <w:r w:rsidRPr="0061287B">
        <w:rPr>
          <w:rFonts w:ascii="Arial" w:eastAsia="Times New Roman" w:hAnsi="Arial"/>
          <w:sz w:val="24"/>
          <w:lang w:eastAsia="en-GB"/>
        </w:rPr>
        <w:t>12.3.2.4</w:t>
      </w:r>
      <w:r w:rsidRPr="0061287B">
        <w:rPr>
          <w:rFonts w:ascii="Arial" w:eastAsia="Times New Roman" w:hAnsi="Arial"/>
          <w:sz w:val="24"/>
          <w:lang w:eastAsia="en-GB"/>
        </w:rPr>
        <w:tab/>
        <w:t>Minimum requirement for L1 indication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5473855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When the radio link quality on all the RS resources in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23891C5D">
          <v:shape id="_x0000_i1027" type="#_x0000_t75" style="width:14.5pt;height:22pt" o:ole="">
            <v:imagedata r:id="rId18" o:title=""/>
          </v:shape>
          <o:OLEObject Type="Embed" ProgID="Equation.3" ShapeID="_x0000_i1027" DrawAspect="Content" ObjectID="_1672269221" r:id="rId22"/>
        </w:object>
      </w:r>
      <w:r w:rsidRPr="0061287B">
        <w:rPr>
          <w:rFonts w:eastAsia="Times New Roman"/>
          <w:iCs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is worse than </w:t>
      </w:r>
      <w:proofErr w:type="spellStart"/>
      <w:r w:rsidRPr="0061287B">
        <w:rPr>
          <w:rFonts w:eastAsia="Times New Roman"/>
          <w:lang w:eastAsia="en-GB"/>
        </w:rPr>
        <w:t>Q</w:t>
      </w:r>
      <w:r w:rsidRPr="0061287B">
        <w:rPr>
          <w:rFonts w:eastAsia="Times New Roman"/>
          <w:vertAlign w:val="subscript"/>
          <w:lang w:eastAsia="en-GB"/>
        </w:rPr>
        <w:t>out_LR</w:t>
      </w:r>
      <w:proofErr w:type="spellEnd"/>
      <w:r w:rsidRPr="0061287B">
        <w:rPr>
          <w:rFonts w:eastAsia="Times New Roman"/>
          <w:lang w:eastAsia="en-GB"/>
        </w:rPr>
        <w:t>, layer 1 of the IAB-MT shall send a beam failure instance indication to the higher layers. A layer 3 filter may be applied to the beam failure instance indications as specified in TS 38.331 [15].</w:t>
      </w:r>
    </w:p>
    <w:p w14:paraId="6ECF694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The beam failure instance evaluation for the RS resources in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5E11E60A">
          <v:shape id="_x0000_i1028" type="#_x0000_t75" style="width:14.5pt;height:22pt" o:ole="">
            <v:imagedata r:id="rId18" o:title=""/>
          </v:shape>
          <o:OLEObject Type="Embed" ProgID="Equation.3" ShapeID="_x0000_i1028" DrawAspect="Content" ObjectID="_1672269222" r:id="rId23"/>
        </w:object>
      </w:r>
      <w:r w:rsidRPr="0061287B">
        <w:rPr>
          <w:rFonts w:eastAsia="Times New Roman"/>
          <w:iCs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shall be performed as specified in clause 6 in TS 38.213 [10]. Two successive indications from layer 1 shall be separated by at least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Indication_interval_BFD</w:t>
      </w:r>
      <w:proofErr w:type="spellEnd"/>
      <w:r w:rsidRPr="0061287B">
        <w:rPr>
          <w:rFonts w:eastAsia="Times New Roman"/>
          <w:lang w:eastAsia="en-GB"/>
        </w:rPr>
        <w:t>.</w:t>
      </w:r>
    </w:p>
    <w:p w14:paraId="26064FE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Indication_interval_BFD</w:t>
      </w:r>
      <w:proofErr w:type="spellEnd"/>
      <w:r w:rsidRPr="0061287B">
        <w:rPr>
          <w:rFonts w:eastAsia="Times New Roman"/>
          <w:lang w:eastAsia="en-GB"/>
        </w:rPr>
        <w:t xml:space="preserve"> is max(2ms, T</w:t>
      </w:r>
      <w:r w:rsidRPr="0061287B">
        <w:rPr>
          <w:rFonts w:eastAsia="Times New Roman"/>
          <w:vertAlign w:val="subscript"/>
          <w:lang w:eastAsia="en-GB"/>
        </w:rPr>
        <w:t>SSB-RS,M</w:t>
      </w:r>
      <w:r w:rsidRPr="0061287B">
        <w:rPr>
          <w:rFonts w:eastAsia="Times New Roman"/>
          <w:lang w:eastAsia="en-GB"/>
        </w:rPr>
        <w:t>) ) or max(2ms, T</w:t>
      </w:r>
      <w:r w:rsidRPr="0061287B">
        <w:rPr>
          <w:rFonts w:eastAsia="Times New Roman"/>
          <w:vertAlign w:val="subscript"/>
          <w:lang w:eastAsia="en-GB"/>
        </w:rPr>
        <w:t>CSI-RS,M</w:t>
      </w:r>
      <w:r w:rsidRPr="0061287B">
        <w:rPr>
          <w:rFonts w:eastAsia="Times New Roman"/>
          <w:lang w:eastAsia="en-GB"/>
        </w:rPr>
        <w:t>), where T</w:t>
      </w:r>
      <w:r w:rsidRPr="0061287B">
        <w:rPr>
          <w:rFonts w:eastAsia="Times New Roman"/>
          <w:vertAlign w:val="subscript"/>
          <w:lang w:eastAsia="en-GB"/>
        </w:rPr>
        <w:t>SSB-RS,M</w:t>
      </w:r>
      <w:r w:rsidRPr="0061287B">
        <w:rPr>
          <w:rFonts w:eastAsia="Times New Roman"/>
          <w:lang w:eastAsia="en-GB"/>
        </w:rPr>
        <w:t xml:space="preserve"> and T</w:t>
      </w:r>
      <w:r w:rsidRPr="0061287B">
        <w:rPr>
          <w:rFonts w:eastAsia="Times New Roman"/>
          <w:vertAlign w:val="subscript"/>
          <w:lang w:eastAsia="en-GB"/>
        </w:rPr>
        <w:t>CSI-RS,M</w:t>
      </w:r>
      <w:r w:rsidRPr="0061287B">
        <w:rPr>
          <w:rFonts w:eastAsia="Times New Roman"/>
          <w:lang w:eastAsia="en-GB"/>
        </w:rPr>
        <w:t xml:space="preserve"> is the shortest periodicity of all RS resources in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6FB2E7B2">
          <v:shape id="_x0000_i1029" type="#_x0000_t75" style="width:14.5pt;height:22pt" o:ole="">
            <v:imagedata r:id="rId18" o:title=""/>
          </v:shape>
          <o:OLEObject Type="Embed" ProgID="Equation.3" ShapeID="_x0000_i1029" DrawAspect="Content" ObjectID="_1672269223" r:id="rId24"/>
        </w:object>
      </w:r>
      <w:r w:rsidRPr="0061287B">
        <w:rPr>
          <w:rFonts w:eastAsia="Times New Roman"/>
          <w:iCs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for the </w:t>
      </w:r>
      <w:r w:rsidRPr="0061287B">
        <w:rPr>
          <w:rFonts w:eastAsia="Times New Roman" w:cs="v5.0.0"/>
          <w:lang w:eastAsia="en-GB"/>
        </w:rPr>
        <w:t xml:space="preserve">accessed </w:t>
      </w:r>
      <w:r w:rsidRPr="0061287B">
        <w:rPr>
          <w:rFonts w:eastAsia="Times New Roman"/>
          <w:lang w:eastAsia="en-GB"/>
        </w:rPr>
        <w:t xml:space="preserve">cell, corresponding to either the shortest periodicity of the SSB  in the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3D6F7E3E">
          <v:shape id="_x0000_i1030" type="#_x0000_t75" style="width:14.5pt;height:22pt" o:ole="">
            <v:imagedata r:id="rId18" o:title=""/>
          </v:shape>
          <o:OLEObject Type="Embed" ProgID="Equation.3" ShapeID="_x0000_i1030" DrawAspect="Content" ObjectID="_1672269224" r:id="rId25"/>
        </w:object>
      </w:r>
      <w:r w:rsidRPr="0061287B">
        <w:rPr>
          <w:rFonts w:eastAsia="Times New Roman"/>
          <w:iCs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or CSI-RS resource in the set </w:t>
      </w:r>
      <w:r w:rsidRPr="0061287B">
        <w:rPr>
          <w:rFonts w:eastAsia="Times New Roman"/>
          <w:iCs/>
          <w:position w:val="-10"/>
          <w:lang w:eastAsia="en-GB"/>
        </w:rPr>
        <w:object w:dxaOrig="240" w:dyaOrig="315" w14:anchorId="794ADD9F">
          <v:shape id="_x0000_i1031" type="#_x0000_t75" style="width:14.5pt;height:22pt" o:ole="">
            <v:imagedata r:id="rId18" o:title=""/>
          </v:shape>
          <o:OLEObject Type="Embed" ProgID="Equation.3" ShapeID="_x0000_i1031" DrawAspect="Content" ObjectID="_1672269225" r:id="rId26"/>
        </w:object>
      </w:r>
      <w:r w:rsidRPr="0061287B">
        <w:rPr>
          <w:rFonts w:eastAsia="Times New Roman"/>
          <w:lang w:eastAsia="en-GB"/>
        </w:rPr>
        <w:t>.</w:t>
      </w:r>
    </w:p>
    <w:p w14:paraId="5B34815F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95" w:name="_Toc53185625"/>
      <w:bookmarkStart w:id="296" w:name="_Toc53186001"/>
      <w:bookmarkStart w:id="297" w:name="_Toc57820487"/>
      <w:bookmarkStart w:id="298" w:name="_Toc57821414"/>
      <w:bookmarkStart w:id="299" w:name="_Toc61183690"/>
      <w:bookmarkStart w:id="300" w:name="_Toc61184084"/>
      <w:bookmarkStart w:id="301" w:name="_Toc61184476"/>
      <w:bookmarkStart w:id="302" w:name="_Toc61184868"/>
      <w:bookmarkStart w:id="303" w:name="_Toc61185258"/>
      <w:r w:rsidRPr="0061287B">
        <w:rPr>
          <w:rFonts w:ascii="Arial" w:eastAsia="Times New Roman" w:hAnsi="Arial"/>
          <w:sz w:val="24"/>
          <w:lang w:eastAsia="en-GB"/>
        </w:rPr>
        <w:t>12.3.2.5</w:t>
      </w:r>
      <w:r w:rsidRPr="0061287B">
        <w:rPr>
          <w:rFonts w:ascii="Arial" w:eastAsia="Times New Roman" w:hAnsi="Arial"/>
          <w:sz w:val="24"/>
          <w:lang w:eastAsia="en-GB"/>
        </w:rPr>
        <w:tab/>
        <w:t>Requirements for SSB based candidate beam detection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085410A7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04" w:name="_Toc53185626"/>
      <w:bookmarkStart w:id="305" w:name="_Toc53186002"/>
      <w:bookmarkStart w:id="306" w:name="_Toc57820488"/>
      <w:bookmarkStart w:id="307" w:name="_Toc57821415"/>
      <w:bookmarkStart w:id="308" w:name="_Toc61183691"/>
      <w:bookmarkStart w:id="309" w:name="_Toc61184085"/>
      <w:bookmarkStart w:id="310" w:name="_Toc61184477"/>
      <w:bookmarkStart w:id="311" w:name="_Toc61184869"/>
      <w:bookmarkStart w:id="312" w:name="_Toc61185259"/>
      <w:r w:rsidRPr="0061287B">
        <w:rPr>
          <w:rFonts w:ascii="Arial" w:eastAsia="Times New Roman" w:hAnsi="Arial"/>
          <w:sz w:val="22"/>
          <w:lang w:eastAsia="en-GB"/>
        </w:rPr>
        <w:t>12.3.2.5.1</w:t>
      </w:r>
      <w:r w:rsidRPr="0061287B">
        <w:rPr>
          <w:rFonts w:ascii="Arial" w:eastAsia="Times New Roman" w:hAnsi="Arial"/>
          <w:sz w:val="22"/>
          <w:lang w:eastAsia="en-GB"/>
        </w:rPr>
        <w:tab/>
        <w:t>Introduction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1C0F82CE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The requirements in this clause apply for each SSB resource in the set </w:t>
      </w:r>
      <w:r w:rsidRPr="0061287B">
        <w:rPr>
          <w:rFonts w:eastAsia="Times New Roman"/>
          <w:iCs/>
          <w:noProof/>
          <w:position w:val="-10"/>
          <w:lang w:val="en-US" w:eastAsia="zh-CN"/>
        </w:rPr>
        <w:drawing>
          <wp:inline distT="0" distB="0" distL="0" distR="0" wp14:anchorId="1980E414" wp14:editId="00BA809A">
            <wp:extent cx="133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configured for a serving cell, provided that the SSBs configured for candidate </w:t>
      </w:r>
      <w:r w:rsidRPr="0061287B">
        <w:rPr>
          <w:rFonts w:eastAsia="Times New Roman" w:cs="v5.0.0"/>
          <w:lang w:eastAsia="en-GB"/>
        </w:rPr>
        <w:t>beam detection</w:t>
      </w:r>
      <w:r w:rsidRPr="0061287B">
        <w:rPr>
          <w:rFonts w:eastAsia="Times New Roman"/>
          <w:lang w:eastAsia="en-GB"/>
        </w:rPr>
        <w:t xml:space="preserve"> are actually transmitted within IAB-MT active DL BWP during the entire evaluation period specified in clause 12.3.2.5.2.</w:t>
      </w:r>
    </w:p>
    <w:p w14:paraId="1A19CBC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13" w:name="_Toc53185627"/>
      <w:bookmarkStart w:id="314" w:name="_Toc53186003"/>
      <w:bookmarkStart w:id="315" w:name="_Toc57820489"/>
      <w:bookmarkStart w:id="316" w:name="_Toc57821416"/>
      <w:bookmarkStart w:id="317" w:name="_Toc61183692"/>
      <w:bookmarkStart w:id="318" w:name="_Toc61184086"/>
      <w:bookmarkStart w:id="319" w:name="_Toc61184478"/>
      <w:bookmarkStart w:id="320" w:name="_Toc61184870"/>
      <w:bookmarkStart w:id="321" w:name="_Toc61185260"/>
      <w:r w:rsidRPr="0061287B">
        <w:rPr>
          <w:rFonts w:ascii="Arial" w:eastAsia="Times New Roman" w:hAnsi="Arial"/>
          <w:sz w:val="22"/>
          <w:lang w:eastAsia="en-GB"/>
        </w:rPr>
        <w:lastRenderedPageBreak/>
        <w:t>12.3.2.5.2</w:t>
      </w:r>
      <w:r w:rsidRPr="0061287B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6AABCBA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Upon request the IAB-MT shall be able to evaluate whether the L1-RSRP measured on the configured SSB </w:t>
      </w:r>
      <w:r w:rsidRPr="0061287B">
        <w:rPr>
          <w:rFonts w:eastAsia="Times New Roman" w:cs="Arial"/>
          <w:lang w:eastAsia="en-GB"/>
        </w:rPr>
        <w:t xml:space="preserve">resource in set </w:t>
      </w:r>
      <w:r w:rsidRPr="0061287B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0DE4434E" wp14:editId="08F6B306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Evaluate_CBD_SSB</w:t>
      </w:r>
      <w:proofErr w:type="spellEnd"/>
      <w:r w:rsidRPr="0061287B">
        <w:rPr>
          <w:rFonts w:eastAsia="?? ??"/>
          <w:lang w:eastAsia="en-GB"/>
        </w:rPr>
        <w:t xml:space="preserve"> 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 period</w:t>
      </w:r>
      <w:r w:rsidRPr="0061287B">
        <w:rPr>
          <w:rFonts w:eastAsia="Times New Roman"/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better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in_LR</w:t>
      </w:r>
      <w:proofErr w:type="spellEnd"/>
      <w:r w:rsidRPr="0061287B">
        <w:rPr>
          <w:rFonts w:eastAsia="?? ??"/>
          <w:vertAlign w:val="subscript"/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provided SSB_RP and SSB </w:t>
      </w:r>
      <w:proofErr w:type="spellStart"/>
      <w:r w:rsidRPr="0061287B">
        <w:rPr>
          <w:rFonts w:eastAsia="Times New Roman"/>
          <w:lang w:val="en-US" w:eastAsia="en-GB"/>
        </w:rPr>
        <w:t>Ês</w:t>
      </w:r>
      <w:proofErr w:type="spellEnd"/>
      <w:r w:rsidRPr="0061287B">
        <w:rPr>
          <w:rFonts w:eastAsia="Times New Roman"/>
          <w:lang w:val="en-US" w:eastAsia="en-GB"/>
        </w:rPr>
        <w:t>/</w:t>
      </w:r>
      <w:proofErr w:type="spellStart"/>
      <w:r w:rsidRPr="0061287B">
        <w:rPr>
          <w:rFonts w:eastAsia="Times New Roman"/>
          <w:lang w:val="en-US" w:eastAsia="en-GB"/>
        </w:rPr>
        <w:t>Iot</w:t>
      </w:r>
      <w:proofErr w:type="spellEnd"/>
      <w:r w:rsidRPr="0061287B">
        <w:rPr>
          <w:rFonts w:eastAsia="Times New Roman"/>
          <w:lang w:eastAsia="en-GB"/>
        </w:rPr>
        <w:t xml:space="preserve"> are according to Annex Table in B.2.4.1 [6] for a corresponding band</w:t>
      </w:r>
      <w:r w:rsidRPr="0061287B">
        <w:rPr>
          <w:rFonts w:eastAsia="?? ??"/>
          <w:lang w:eastAsia="en-GB"/>
        </w:rPr>
        <w:t>.</w:t>
      </w:r>
    </w:p>
    <w:p w14:paraId="5BB0227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61287B">
        <w:rPr>
          <w:rFonts w:eastAsia="Times New Roman" w:cs="v4.2.0"/>
          <w:lang w:eastAsia="en-GB"/>
        </w:rPr>
        <w:t xml:space="preserve">The </w:t>
      </w:r>
      <w:r w:rsidRPr="0061287B">
        <w:rPr>
          <w:rFonts w:eastAsia="?? ??"/>
          <w:lang w:eastAsia="en-GB"/>
        </w:rPr>
        <w:t>IAB-MT</w:t>
      </w:r>
      <w:r w:rsidRPr="0061287B">
        <w:rPr>
          <w:rFonts w:eastAsia="Times New Roman" w:cs="v4.2.0"/>
          <w:lang w:eastAsia="en-GB"/>
        </w:rPr>
        <w:t xml:space="preserve"> shall monitor the configured SSB resources using the evaluation period in table 12.3.2.5.2-1 and 12.3.2.5.2-2 which is applicable to the non-DRX mode only.</w:t>
      </w:r>
    </w:p>
    <w:p w14:paraId="0F2687BF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Evaluate_CBD_SSB</w:t>
      </w:r>
      <w:proofErr w:type="spellEnd"/>
      <w:r w:rsidRPr="0061287B">
        <w:rPr>
          <w:rFonts w:eastAsia="?? ??"/>
          <w:lang w:eastAsia="en-GB"/>
        </w:rPr>
        <w:t xml:space="preserve"> is defined in Table </w:t>
      </w:r>
      <w:r w:rsidRPr="0061287B">
        <w:rPr>
          <w:rFonts w:eastAsia="Times New Roman" w:cs="v4.2.0"/>
          <w:lang w:eastAsia="en-GB"/>
        </w:rPr>
        <w:t>12.3.2.5.2</w:t>
      </w:r>
      <w:r w:rsidRPr="0061287B">
        <w:rPr>
          <w:rFonts w:eastAsia="?? ??"/>
          <w:lang w:eastAsia="en-GB"/>
        </w:rPr>
        <w:t>-1 for FR1.</w:t>
      </w:r>
    </w:p>
    <w:p w14:paraId="5432686D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Evaluate_CBD_SSB</w:t>
      </w:r>
      <w:proofErr w:type="spellEnd"/>
      <w:r w:rsidRPr="0061287B">
        <w:rPr>
          <w:rFonts w:eastAsia="?? ??"/>
          <w:lang w:eastAsia="en-GB"/>
        </w:rPr>
        <w:t xml:space="preserve"> is defined in Table </w:t>
      </w:r>
      <w:r w:rsidRPr="0061287B">
        <w:rPr>
          <w:rFonts w:eastAsia="Times New Roman" w:cs="v4.2.0"/>
          <w:lang w:eastAsia="en-GB"/>
        </w:rPr>
        <w:t>12.3.2.5.2</w:t>
      </w:r>
      <w:r w:rsidRPr="0061287B">
        <w:rPr>
          <w:rFonts w:eastAsia="?? ??"/>
          <w:lang w:eastAsia="en-GB"/>
        </w:rPr>
        <w:t>-2 for FR2 with scaling factor N=8.</w:t>
      </w:r>
    </w:p>
    <w:p w14:paraId="2CDD06B9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Where,</w:t>
      </w:r>
    </w:p>
    <w:p w14:paraId="3657BAF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5EACE581" w14:textId="1D88C337" w:rsidR="0061287B" w:rsidRPr="0061287B" w:rsidDel="002F6699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22" w:author="Nokia" w:date="2021-01-14T17:18:00Z"/>
          <w:rFonts w:eastAsia="Times New Roman"/>
          <w:lang w:eastAsia="en-GB"/>
        </w:rPr>
      </w:pPr>
      <w:del w:id="323" w:author="Nokia" w:date="2021-01-14T17:18:00Z">
        <w:r w:rsidRPr="0061287B" w:rsidDel="002F6699">
          <w:rPr>
            <w:rFonts w:eastAsia="Times New Roman"/>
            <w:lang w:eastAsia="en-GB"/>
          </w:rPr>
          <w:delText>-</w:delText>
        </w:r>
        <w:r w:rsidRPr="0061287B" w:rsidDel="002F6699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2F6699">
          <w:rPr>
            <w:rFonts w:eastAsia="Times New Roman"/>
            <w:lang w:eastAsia="en-GB"/>
          </w:rPr>
          <w:delText>, when in the monitored cell there are measurement gaps configured for intra-frequency or inter-frequency or inter-RAT measurements, which are overlapping with some but not all occasions of the SSB,</w:delText>
        </w:r>
      </w:del>
    </w:p>
    <w:p w14:paraId="29ED7A27" w14:textId="65FE803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= 1 </w:t>
      </w:r>
      <w:del w:id="324" w:author="Nokia" w:date="2021-01-14T17:19:00Z">
        <w:r w:rsidRPr="0061287B" w:rsidDel="002F6699">
          <w:rPr>
            <w:rFonts w:eastAsia="Times New Roman"/>
            <w:lang w:eastAsia="en-GB"/>
          </w:rPr>
          <w:delText>when in the monitored cell there are no measurement gaps overlapping with any occasion of the SSB</w:delText>
        </w:r>
      </w:del>
      <w:r w:rsidRPr="0061287B">
        <w:rPr>
          <w:rFonts w:eastAsia="Times New Roman"/>
          <w:lang w:eastAsia="en-GB"/>
        </w:rPr>
        <w:t>.</w:t>
      </w:r>
    </w:p>
    <w:p w14:paraId="1674006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FR2,</w:t>
      </w:r>
    </w:p>
    <w:p w14:paraId="7B40989A" w14:textId="6F899D36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287B">
        <w:rPr>
          <w:rFonts w:eastAsia="Times New Roman"/>
          <w:lang w:eastAsia="en-GB"/>
        </w:rPr>
        <w:t xml:space="preserve">, when </w:t>
      </w:r>
      <w:del w:id="325" w:author="Nokia" w:date="2021-01-14T17:19:00Z">
        <w:r w:rsidRPr="0061287B" w:rsidDel="002F6699">
          <w:rPr>
            <w:rFonts w:eastAsia="Times New Roman"/>
            <w:lang w:eastAsia="en-GB"/>
          </w:rPr>
          <w:delText xml:space="preserve">candidate beam detection RS is not overlapped with measurement gap and </w:delText>
        </w:r>
      </w:del>
      <w:r w:rsidRPr="0061287B">
        <w:rPr>
          <w:rFonts w:eastAsia="Times New Roman"/>
          <w:lang w:eastAsia="en-GB"/>
        </w:rPr>
        <w:t>candidate beam detection RS is partially overlapped with SMTC occasion (T</w:t>
      </w:r>
      <w:r w:rsidRPr="0061287B">
        <w:rPr>
          <w:rFonts w:eastAsia="Times New Roman"/>
          <w:vertAlign w:val="subscript"/>
          <w:lang w:eastAsia="en-GB"/>
        </w:rPr>
        <w:t>SSB</w:t>
      </w:r>
      <w:r w:rsidRPr="0061287B">
        <w:rPr>
          <w:rFonts w:eastAsia="Times New Roman"/>
          <w:lang w:eastAsia="en-GB"/>
        </w:rPr>
        <w:t xml:space="preserve"> &lt;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782B51B0" w14:textId="0D611BA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is </w:t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</w:t>
      </w:r>
      <w:r w:rsidRPr="0061287B" w:rsidDel="00055F16">
        <w:rPr>
          <w:rFonts w:eastAsia="Times New Roman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, when </w:t>
      </w:r>
      <w:del w:id="326" w:author="Nokia" w:date="2021-01-14T17:19:00Z">
        <w:r w:rsidRPr="0061287B" w:rsidDel="002F6699">
          <w:rPr>
            <w:rFonts w:eastAsia="Times New Roman"/>
            <w:lang w:eastAsia="en-GB"/>
          </w:rPr>
          <w:delText xml:space="preserve">candidate beam detection RS is not overlapped with measurement gap and </w:delText>
        </w:r>
      </w:del>
      <w:r w:rsidRPr="0061287B">
        <w:rPr>
          <w:rFonts w:eastAsia="Times New Roman"/>
          <w:lang w:eastAsia="en-GB"/>
        </w:rPr>
        <w:t>candidate beam detection RS is fully overlapped with SMTC period (T</w:t>
      </w:r>
      <w:r w:rsidRPr="0061287B">
        <w:rPr>
          <w:rFonts w:eastAsia="Times New Roman"/>
          <w:vertAlign w:val="subscript"/>
          <w:lang w:eastAsia="en-GB"/>
        </w:rPr>
        <w:t>SSB</w:t>
      </w:r>
      <w:r w:rsidRPr="0061287B">
        <w:rPr>
          <w:rFonts w:eastAsia="Times New Roman"/>
          <w:lang w:eastAsia="en-GB"/>
        </w:rPr>
        <w:t xml:space="preserve"> =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30E9D5FC" w14:textId="2FE9A45F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27" w:author="Nokia" w:date="2021-01-14T17:19:00Z"/>
          <w:rFonts w:eastAsia="Times New Roman"/>
          <w:lang w:eastAsia="en-GB"/>
        </w:rPr>
      </w:pPr>
      <w:del w:id="328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61287B" w:rsidDel="00EA0321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&lt;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>) and SMTC occasion is not overlapped with measurement gap and</w:delText>
        </w:r>
      </w:del>
    </w:p>
    <w:p w14:paraId="15C2E091" w14:textId="2AE55895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29" w:author="Nokia" w:date="2021-01-14T17:19:00Z"/>
          <w:rFonts w:eastAsia="Times New Roman"/>
          <w:lang w:eastAsia="en-GB"/>
        </w:rPr>
      </w:pPr>
      <w:del w:id="330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  <w:delText>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 xml:space="preserve"> </w:delText>
        </w:r>
        <w:r w:rsidRPr="0061287B" w:rsidDel="00EA0321">
          <w:rPr>
            <w:rFonts w:eastAsia="Times New Roman" w:hint="eastAsia"/>
            <w:lang w:eastAsia="en-GB"/>
          </w:rPr>
          <w:delText>≠</w:delText>
        </w:r>
        <w:r w:rsidRPr="0061287B" w:rsidDel="00EA0321">
          <w:rPr>
            <w:rFonts w:eastAsia="Times New Roman"/>
            <w:lang w:eastAsia="en-GB"/>
          </w:rPr>
          <w:delText xml:space="preserve"> MGRP or</w:delText>
        </w:r>
      </w:del>
    </w:p>
    <w:p w14:paraId="702DE11B" w14:textId="557292AA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31" w:author="Nokia" w:date="2021-01-14T17:19:00Z"/>
          <w:rFonts w:eastAsia="Times New Roman"/>
          <w:lang w:eastAsia="en-GB"/>
        </w:rPr>
      </w:pPr>
      <w:del w:id="332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  <w:delText>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 xml:space="preserve"> = MGRP and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&lt; 0.5 ×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2B21BF1F" w14:textId="2A72164D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3" w:author="Nokia" w:date="2021-01-14T17:19:00Z"/>
          <w:rFonts w:eastAsia="Times New Roman"/>
          <w:lang w:eastAsia="en-GB"/>
        </w:rPr>
      </w:pPr>
      <w:del w:id="334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EA0321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&lt;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>) and SMTC occasion is not overlapped with measurement gap and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 xml:space="preserve"> = MGRP and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= 0.5 ×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48ADDAE8" w14:textId="5C63974F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5" w:author="Nokia" w:date="2021-01-14T17:19:00Z"/>
          <w:rFonts w:eastAsia="Times New Roman"/>
          <w:lang w:eastAsia="en-GB"/>
        </w:rPr>
      </w:pPr>
      <w:del w:id="336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Min(MGRP,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r w:rsidRPr="0061287B" w:rsidDel="00EA0321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&lt;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>) and SMTC occasion is partially or fully overlapped with measurement gap</w:delText>
        </w:r>
      </w:del>
    </w:p>
    <w:p w14:paraId="50B3DD88" w14:textId="0A50136E" w:rsidR="0061287B" w:rsidRPr="0061287B" w:rsidDel="00EA0321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7" w:author="Nokia" w:date="2021-01-14T17:19:00Z"/>
          <w:rFonts w:eastAsia="Times New Roman"/>
          <w:lang w:eastAsia="en-GB"/>
        </w:rPr>
      </w:pPr>
      <w:del w:id="338" w:author="Nokia" w:date="2021-01-14T17:19:00Z">
        <w:r w:rsidRPr="0061287B" w:rsidDel="00EA0321">
          <w:rPr>
            <w:rFonts w:eastAsia="Times New Roman"/>
            <w:lang w:eastAsia="en-GB"/>
          </w:rPr>
          <w:delText>-</w:delText>
        </w:r>
        <w:r w:rsidRPr="0061287B" w:rsidDel="00EA0321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vertAlign w:val="subscript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EA0321">
          <w:rPr>
            <w:rFonts w:eastAsia="Times New Roman"/>
            <w:lang w:eastAsia="en-GB"/>
          </w:rPr>
          <w:delText>, when candidate beam detection RS is partially overlapped with measurement gap and candidate beam detection RS is fully overlapped with SMTC occasion (T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SSB</w:delText>
        </w:r>
        <w:r w:rsidRPr="0061287B" w:rsidDel="00EA0321">
          <w:rPr>
            <w:rFonts w:eastAsia="Times New Roman"/>
            <w:lang w:eastAsia="en-GB"/>
          </w:rPr>
          <w:delText xml:space="preserve"> = 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>) and SMTC occasion is partially overlapped with measurement gap (T</w:delText>
        </w:r>
        <w:r w:rsidRPr="0061287B" w:rsidDel="00EA0321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EA0321">
          <w:rPr>
            <w:rFonts w:eastAsia="Times New Roman"/>
            <w:lang w:eastAsia="en-GB"/>
          </w:rPr>
          <w:delText xml:space="preserve"> &lt; MGRP) </w:delText>
        </w:r>
      </w:del>
    </w:p>
    <w:p w14:paraId="1F468FC9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</w:t>
      </w:r>
      <w:r w:rsidRPr="0061287B">
        <w:rPr>
          <w:rFonts w:eastAsia="Times New Roman"/>
          <w:lang w:eastAsia="en-GB"/>
        </w:rPr>
        <w:t xml:space="preserve"> = 1</w:t>
      </w:r>
    </w:p>
    <w:p w14:paraId="7106E2A4" w14:textId="296811E5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if all of the reference signals configured for CBD </w:t>
      </w:r>
      <w:del w:id="339" w:author="Nokia" w:date="2021-01-14T17:19:00Z">
        <w:r w:rsidRPr="0061287B" w:rsidDel="00EA0321">
          <w:rPr>
            <w:rFonts w:eastAsia="Times New Roman"/>
            <w:lang w:eastAsia="en-GB"/>
          </w:rPr>
          <w:delText xml:space="preserve">outside measurement gap </w:delText>
        </w:r>
      </w:del>
      <w:r w:rsidRPr="0061287B">
        <w:rPr>
          <w:rFonts w:eastAsia="Times New Roman"/>
          <w:lang w:eastAsia="en-GB"/>
        </w:rPr>
        <w:t xml:space="preserve">are not fully overlapped by intra-frequency SMTC occasions, or </w:t>
      </w:r>
    </w:p>
    <w:p w14:paraId="30319881" w14:textId="18835989" w:rsidR="0061287B" w:rsidRPr="0061287B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if all of the reference signal configured for CBD </w:t>
      </w:r>
      <w:del w:id="340" w:author="Nokia" w:date="2021-01-14T17:19:00Z">
        <w:r w:rsidRPr="0061287B" w:rsidDel="00EA0321">
          <w:rPr>
            <w:rFonts w:eastAsia="Times New Roman"/>
            <w:lang w:eastAsia="en-GB"/>
          </w:rPr>
          <w:delText xml:space="preserve">outside measurement gap and </w:delText>
        </w:r>
      </w:del>
      <w:r w:rsidRPr="0061287B">
        <w:rPr>
          <w:rFonts w:eastAsia="Times New Roman"/>
          <w:lang w:eastAsia="en-GB"/>
        </w:rPr>
        <w:t>fully-overlapped by intra-frequency SMTC occasions are not overlapped by with the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and 1 symbol before each consecutive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and 1 symbol after each consecutive SSB symbols indicated by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>, given that SSB-</w:t>
      </w:r>
      <w:proofErr w:type="spellStart"/>
      <w:r w:rsidRPr="0061287B">
        <w:rPr>
          <w:rFonts w:eastAsia="Times New Roman"/>
          <w:lang w:eastAsia="en-GB"/>
        </w:rPr>
        <w:t>ToMeasure</w:t>
      </w:r>
      <w:proofErr w:type="spellEnd"/>
      <w:r w:rsidRPr="0061287B">
        <w:rPr>
          <w:rFonts w:eastAsia="Times New Roman"/>
          <w:lang w:eastAsia="en-GB"/>
        </w:rPr>
        <w:t xml:space="preserve"> is configured;</w:t>
      </w:r>
    </w:p>
    <w:p w14:paraId="79B44821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en-GB"/>
        </w:rPr>
      </w:pPr>
      <w:r w:rsidRPr="0061287B">
        <w:rPr>
          <w:rFonts w:eastAsia="Times New Roman"/>
          <w:lang w:eastAsia="en-GB"/>
        </w:rPr>
        <w:lastRenderedPageBreak/>
        <w:t>-</w:t>
      </w:r>
      <w:r w:rsidRPr="0061287B">
        <w:rPr>
          <w:rFonts w:eastAsia="Times New Roman"/>
          <w:lang w:eastAsia="en-GB"/>
        </w:rPr>
        <w:tab/>
      </w:r>
      <w:proofErr w:type="spellStart"/>
      <w:r w:rsidRPr="0061287B">
        <w:rPr>
          <w:rFonts w:eastAsia="Times New Roman"/>
          <w:lang w:eastAsia="en-GB"/>
        </w:rPr>
        <w:t>P</w:t>
      </w:r>
      <w:r w:rsidRPr="0061287B">
        <w:rPr>
          <w:rFonts w:eastAsia="Times New Roman"/>
          <w:vertAlign w:val="subscript"/>
          <w:lang w:eastAsia="en-GB"/>
        </w:rPr>
        <w:t>sharing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factor </w:t>
      </w:r>
      <w:r w:rsidRPr="0061287B">
        <w:rPr>
          <w:rFonts w:eastAsia="Malgun Gothic"/>
          <w:lang w:val="en-US" w:eastAsia="en-GB"/>
        </w:rPr>
        <w:t>= 3, otherwise.</w:t>
      </w:r>
    </w:p>
    <w:p w14:paraId="14400DD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785F50F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7BB1CA20" w14:textId="6280B6DE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Times New Roman"/>
          <w:lang w:eastAsia="en-GB"/>
        </w:rPr>
        <w:t>Longer evaluation period would be expected if the combination of CBD-RS resource</w:t>
      </w:r>
      <w:del w:id="341" w:author="Nokia" w:date="2021-01-14T17:20:00Z">
        <w:r w:rsidRPr="0061287B" w:rsidDel="00EA0321">
          <w:rPr>
            <w:rFonts w:eastAsia="Times New Roman"/>
            <w:lang w:eastAsia="en-GB"/>
          </w:rPr>
          <w:delText xml:space="preserve">, </w:delText>
        </w:r>
      </w:del>
      <w:ins w:id="342" w:author="Nokia" w:date="2021-01-14T17:20:00Z">
        <w:r w:rsidR="00EA0321">
          <w:rPr>
            <w:rFonts w:eastAsia="Times New Roman"/>
            <w:lang w:eastAsia="en-GB"/>
          </w:rPr>
          <w:t xml:space="preserve"> and</w:t>
        </w:r>
        <w:r w:rsidR="00EA0321" w:rsidRPr="0061287B">
          <w:rPr>
            <w:rFonts w:eastAsia="Times New Roman"/>
            <w:lang w:eastAsia="en-GB"/>
          </w:rPr>
          <w:t xml:space="preserve"> </w:t>
        </w:r>
      </w:ins>
      <w:r w:rsidRPr="0061287B">
        <w:rPr>
          <w:rFonts w:eastAsia="Times New Roman"/>
          <w:lang w:eastAsia="en-GB"/>
        </w:rPr>
        <w:t xml:space="preserve">SMTC occasion </w:t>
      </w:r>
      <w:del w:id="343" w:author="Nokia" w:date="2021-01-14T17:20:00Z">
        <w:r w:rsidRPr="0061287B" w:rsidDel="00EA0321">
          <w:rPr>
            <w:rFonts w:eastAsia="Times New Roman"/>
            <w:lang w:eastAsia="en-GB"/>
          </w:rPr>
          <w:delText xml:space="preserve">and measurement gap configurations </w:delText>
        </w:r>
      </w:del>
      <w:r w:rsidRPr="0061287B">
        <w:rPr>
          <w:rFonts w:eastAsia="Times New Roman"/>
          <w:lang w:eastAsia="en-GB"/>
        </w:rPr>
        <w:t>does not meet pervious conditions.</w:t>
      </w:r>
    </w:p>
    <w:p w14:paraId="6EA42908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12.3.2.5.2-1: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Evaluate_CBD_SSB</w:t>
      </w:r>
      <w:proofErr w:type="spellEnd"/>
      <w:r w:rsidRPr="0061287B">
        <w:rPr>
          <w:rFonts w:ascii="Arial" w:eastAsia="Times New Roman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1420FD87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2AC6F80A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E26734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2812D257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50AAE74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47767FD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Ceil(3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</w:p>
        </w:tc>
      </w:tr>
      <w:tr w:rsidR="0061287B" w:rsidRPr="0061287B" w14:paraId="539570C5" w14:textId="77777777" w:rsidTr="000D5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1C23C7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SSB in the set </w:t>
            </w:r>
            <w:r w:rsidRPr="0061287B"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B3EA82F" wp14:editId="2DC701B5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27140990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46BFA48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12.3.2.5.2-2: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Evaluate_CBD_SSB</w:t>
      </w:r>
      <w:proofErr w:type="spellEnd"/>
      <w:r w:rsidRPr="0061287B">
        <w:rPr>
          <w:rFonts w:ascii="Arial" w:eastAsia="Times New Roman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75E61BD2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41182A0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71258D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3C8FD8F0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17C63596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2A027D5B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Ceil(3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N)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</w:p>
        </w:tc>
      </w:tr>
      <w:tr w:rsidR="0061287B" w:rsidRPr="0061287B" w14:paraId="1E8F4D61" w14:textId="77777777" w:rsidTr="000D5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823099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SSB in the set </w:t>
            </w:r>
            <w:r w:rsidRPr="0061287B"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46994AE7" wp14:editId="01DB6B12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A98360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C5CFEA3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?? ??" w:hAnsi="Arial"/>
          <w:sz w:val="24"/>
          <w:lang w:eastAsia="en-GB"/>
        </w:rPr>
      </w:pPr>
      <w:bookmarkStart w:id="344" w:name="_Toc53185628"/>
      <w:bookmarkStart w:id="345" w:name="_Toc53186004"/>
      <w:bookmarkStart w:id="346" w:name="_Toc57820490"/>
      <w:bookmarkStart w:id="347" w:name="_Toc57821417"/>
      <w:bookmarkStart w:id="348" w:name="_Toc61183693"/>
      <w:bookmarkStart w:id="349" w:name="_Toc61184087"/>
      <w:bookmarkStart w:id="350" w:name="_Toc61184479"/>
      <w:bookmarkStart w:id="351" w:name="_Toc61184871"/>
      <w:bookmarkStart w:id="352" w:name="_Toc61185261"/>
      <w:r w:rsidRPr="0061287B">
        <w:rPr>
          <w:rFonts w:ascii="Arial" w:eastAsia="?? ??" w:hAnsi="Arial"/>
          <w:sz w:val="24"/>
          <w:lang w:eastAsia="en-GB"/>
        </w:rPr>
        <w:t>12.3.2.5.3</w:t>
      </w:r>
      <w:r w:rsidRPr="0061287B">
        <w:rPr>
          <w:rFonts w:ascii="Arial" w:eastAsia="Times New Roman" w:hAnsi="Arial"/>
          <w:sz w:val="22"/>
          <w:lang w:eastAsia="en-GB"/>
        </w:rPr>
        <w:tab/>
      </w:r>
      <w:r w:rsidRPr="0061287B">
        <w:rPr>
          <w:rFonts w:ascii="Arial" w:eastAsia="?? ??" w:hAnsi="Arial"/>
          <w:sz w:val="24"/>
          <w:lang w:eastAsia="en-GB"/>
        </w:rPr>
        <w:t>Measurement restriction for SSB based candidate beam detection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56A17C45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The UE requirements in sub-clause 8.5.5.3 [6] apply for IAB-MT.</w:t>
      </w:r>
    </w:p>
    <w:p w14:paraId="0C2940BB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53" w:name="_Toc53185629"/>
      <w:bookmarkStart w:id="354" w:name="_Toc53186005"/>
      <w:bookmarkStart w:id="355" w:name="_Toc57820491"/>
      <w:bookmarkStart w:id="356" w:name="_Toc57821418"/>
      <w:bookmarkStart w:id="357" w:name="_Toc61183694"/>
      <w:bookmarkStart w:id="358" w:name="_Toc61184088"/>
      <w:bookmarkStart w:id="359" w:name="_Toc61184480"/>
      <w:bookmarkStart w:id="360" w:name="_Toc61184872"/>
      <w:bookmarkStart w:id="361" w:name="_Toc61185262"/>
      <w:r w:rsidRPr="0061287B">
        <w:rPr>
          <w:rFonts w:ascii="Arial" w:eastAsia="Times New Roman" w:hAnsi="Arial"/>
          <w:sz w:val="24"/>
          <w:lang w:eastAsia="en-GB"/>
        </w:rPr>
        <w:t>12.3.2.6</w:t>
      </w:r>
      <w:r w:rsidRPr="0061287B">
        <w:rPr>
          <w:rFonts w:ascii="Arial" w:eastAsia="Times New Roman" w:hAnsi="Arial"/>
          <w:sz w:val="24"/>
          <w:lang w:eastAsia="en-GB"/>
        </w:rPr>
        <w:tab/>
        <w:t>Requirements for CSI-RS based candidate beam detection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25A4FB5C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62" w:name="_Toc53185630"/>
      <w:bookmarkStart w:id="363" w:name="_Toc53186006"/>
      <w:bookmarkStart w:id="364" w:name="_Toc57820492"/>
      <w:bookmarkStart w:id="365" w:name="_Toc57821419"/>
      <w:bookmarkStart w:id="366" w:name="_Toc61183695"/>
      <w:bookmarkStart w:id="367" w:name="_Toc61184089"/>
      <w:bookmarkStart w:id="368" w:name="_Toc61184481"/>
      <w:bookmarkStart w:id="369" w:name="_Toc61184873"/>
      <w:bookmarkStart w:id="370" w:name="_Toc61185263"/>
      <w:r w:rsidRPr="0061287B">
        <w:rPr>
          <w:rFonts w:ascii="Arial" w:eastAsia="Times New Roman" w:hAnsi="Arial"/>
          <w:sz w:val="22"/>
          <w:lang w:eastAsia="en-GB"/>
        </w:rPr>
        <w:t>12.3.2.6.1</w:t>
      </w:r>
      <w:r w:rsidRPr="0061287B">
        <w:rPr>
          <w:rFonts w:ascii="Arial" w:eastAsia="Times New Roman" w:hAnsi="Arial"/>
          <w:sz w:val="22"/>
          <w:lang w:eastAsia="en-GB"/>
        </w:rPr>
        <w:tab/>
        <w:t>Introduction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454BBF7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The requirements in this clause apply for each CSI-RS resource in the set </w:t>
      </w:r>
      <w:r w:rsidRPr="0061287B">
        <w:rPr>
          <w:rFonts w:eastAsia="Times New Roman"/>
          <w:iCs/>
          <w:noProof/>
          <w:position w:val="-10"/>
          <w:lang w:val="en-US" w:eastAsia="zh-CN"/>
        </w:rPr>
        <w:drawing>
          <wp:inline distT="0" distB="0" distL="0" distR="0" wp14:anchorId="59A73B46" wp14:editId="7F99CCF0">
            <wp:extent cx="133350" cy="20002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configured for a serving cell, provided that the CSI-RS resources configured for candidate </w:t>
      </w:r>
      <w:r w:rsidRPr="0061287B">
        <w:rPr>
          <w:rFonts w:eastAsia="Times New Roman" w:cs="v5.0.0"/>
          <w:lang w:eastAsia="en-GB"/>
        </w:rPr>
        <w:t>beam detection</w:t>
      </w:r>
      <w:r w:rsidRPr="0061287B">
        <w:rPr>
          <w:rFonts w:eastAsia="Times New Roman"/>
          <w:lang w:eastAsia="en-GB"/>
        </w:rPr>
        <w:t xml:space="preserve"> are actually transmitted within IAB MT active DL BWP during the entire evaluation period specified in clause 12.3.2.6.2.</w:t>
      </w:r>
    </w:p>
    <w:p w14:paraId="05FCA67A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71" w:name="_Toc53185631"/>
      <w:bookmarkStart w:id="372" w:name="_Toc53186007"/>
      <w:bookmarkStart w:id="373" w:name="_Toc57820493"/>
      <w:bookmarkStart w:id="374" w:name="_Toc57821420"/>
      <w:bookmarkStart w:id="375" w:name="_Toc61183696"/>
      <w:bookmarkStart w:id="376" w:name="_Toc61184090"/>
      <w:bookmarkStart w:id="377" w:name="_Toc61184482"/>
      <w:bookmarkStart w:id="378" w:name="_Toc61184874"/>
      <w:bookmarkStart w:id="379" w:name="_Toc61185264"/>
      <w:r w:rsidRPr="0061287B">
        <w:rPr>
          <w:rFonts w:ascii="Arial" w:eastAsia="Times New Roman" w:hAnsi="Arial"/>
          <w:sz w:val="22"/>
          <w:lang w:eastAsia="en-GB"/>
        </w:rPr>
        <w:t>12.3.2.6.2</w:t>
      </w:r>
      <w:r w:rsidRPr="0061287B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488B47EC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Upon request the IAB-MT shall be able to evaluate whether the L1-RSRP measured on the configured CSI-RS </w:t>
      </w:r>
      <w:r w:rsidRPr="0061287B">
        <w:rPr>
          <w:rFonts w:eastAsia="Times New Roman" w:cs="Arial"/>
          <w:lang w:eastAsia="en-GB"/>
        </w:rPr>
        <w:t xml:space="preserve">resource in set </w:t>
      </w:r>
      <w:r w:rsidRPr="0061287B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4A58023B" wp14:editId="2D5A72C4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estimated </w:t>
      </w:r>
      <w:r w:rsidRPr="0061287B">
        <w:rPr>
          <w:rFonts w:eastAsia="?? ??"/>
          <w:lang w:eastAsia="en-GB"/>
        </w:rPr>
        <w:t xml:space="preserve">over the last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>] period</w:t>
      </w:r>
      <w:r w:rsidRPr="0061287B">
        <w:rPr>
          <w:rFonts w:eastAsia="Times New Roman"/>
          <w:lang w:eastAsia="en-GB"/>
        </w:rPr>
        <w:t xml:space="preserve"> </w:t>
      </w:r>
      <w:r w:rsidRPr="0061287B">
        <w:rPr>
          <w:rFonts w:eastAsia="?? ??"/>
          <w:lang w:eastAsia="en-GB"/>
        </w:rPr>
        <w:t xml:space="preserve">becomes better than the threshold </w:t>
      </w:r>
      <w:proofErr w:type="spellStart"/>
      <w:r w:rsidRPr="0061287B">
        <w:rPr>
          <w:rFonts w:eastAsia="?? ??"/>
          <w:lang w:eastAsia="en-GB"/>
        </w:rPr>
        <w:t>Q</w:t>
      </w:r>
      <w:r w:rsidRPr="0061287B">
        <w:rPr>
          <w:rFonts w:eastAsia="?? ??"/>
          <w:vertAlign w:val="subscript"/>
          <w:lang w:eastAsia="en-GB"/>
        </w:rPr>
        <w:t>in_LR</w:t>
      </w:r>
      <w:proofErr w:type="spellEnd"/>
      <w:r w:rsidRPr="0061287B">
        <w:rPr>
          <w:rFonts w:eastAsia="?? ??"/>
          <w:lang w:eastAsia="en-GB"/>
        </w:rPr>
        <w:t xml:space="preserve"> within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[</w:t>
      </w:r>
      <w:proofErr w:type="spellStart"/>
      <w:r w:rsidRPr="0061287B">
        <w:rPr>
          <w:rFonts w:eastAsia="?? ??"/>
          <w:lang w:eastAsia="en-GB"/>
        </w:rPr>
        <w:t>ms</w:t>
      </w:r>
      <w:proofErr w:type="spellEnd"/>
      <w:r w:rsidRPr="0061287B">
        <w:rPr>
          <w:rFonts w:eastAsia="?? ??"/>
          <w:lang w:eastAsia="en-GB"/>
        </w:rPr>
        <w:t xml:space="preserve">] period provided CSI-RS </w:t>
      </w:r>
      <w:proofErr w:type="spellStart"/>
      <w:r w:rsidRPr="0061287B">
        <w:rPr>
          <w:rFonts w:eastAsia="Times New Roman"/>
          <w:lang w:val="en-US" w:eastAsia="en-GB"/>
        </w:rPr>
        <w:t>Ês</w:t>
      </w:r>
      <w:proofErr w:type="spellEnd"/>
      <w:r w:rsidRPr="0061287B">
        <w:rPr>
          <w:rFonts w:eastAsia="Times New Roman"/>
          <w:lang w:val="en-US" w:eastAsia="en-GB"/>
        </w:rPr>
        <w:t>/</w:t>
      </w:r>
      <w:proofErr w:type="spellStart"/>
      <w:r w:rsidRPr="0061287B">
        <w:rPr>
          <w:rFonts w:eastAsia="Times New Roman"/>
          <w:lang w:val="en-US" w:eastAsia="en-GB"/>
        </w:rPr>
        <w:t>Iot</w:t>
      </w:r>
      <w:proofErr w:type="spellEnd"/>
      <w:r w:rsidRPr="0061287B">
        <w:rPr>
          <w:rFonts w:eastAsia="Times New Roman"/>
          <w:lang w:eastAsia="en-GB"/>
        </w:rPr>
        <w:t xml:space="preserve"> is according to Annex Table in B.2.4.2 [6] for a corresponding band</w:t>
      </w:r>
      <w:r w:rsidRPr="0061287B">
        <w:rPr>
          <w:rFonts w:eastAsia="?? ??"/>
          <w:lang w:eastAsia="en-GB"/>
        </w:rPr>
        <w:t>.</w:t>
      </w:r>
    </w:p>
    <w:p w14:paraId="22530C0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61287B">
        <w:rPr>
          <w:rFonts w:eastAsia="Times New Roman" w:cs="v4.2.0"/>
          <w:lang w:eastAsia="en-GB"/>
        </w:rPr>
        <w:t>The IAB-MT shall monitor the configured CSI-RS resources using the evaluation period in table 12.3.2.6.2-1 and 12.3.2.6.2-2 which is applicable to the non-DRX mode only.</w:t>
      </w:r>
    </w:p>
    <w:p w14:paraId="6700C2C7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is defined in Table 12.3.2.6.2-1 for FR1.</w:t>
      </w:r>
    </w:p>
    <w:p w14:paraId="233D378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 xml:space="preserve">The value of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Evaluate_CBD_CSI</w:t>
      </w:r>
      <w:proofErr w:type="spellEnd"/>
      <w:r w:rsidRPr="0061287B">
        <w:rPr>
          <w:rFonts w:eastAsia="Times New Roman"/>
          <w:vertAlign w:val="subscript"/>
          <w:lang w:eastAsia="en-GB"/>
        </w:rPr>
        <w:t>-RS</w:t>
      </w:r>
      <w:r w:rsidRPr="0061287B">
        <w:rPr>
          <w:rFonts w:eastAsia="?? ??"/>
          <w:lang w:eastAsia="en-GB"/>
        </w:rPr>
        <w:t xml:space="preserve"> is defined in Table 12.3.2.6.2-2 for FR2 with scaling factor N=8.</w:t>
      </w:r>
    </w:p>
    <w:p w14:paraId="7E879A04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FR1,</w:t>
      </w:r>
    </w:p>
    <w:p w14:paraId="332C8E34" w14:textId="5EA0F917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80" w:author="Nokia" w:date="2021-01-14T17:20:00Z"/>
          <w:rFonts w:eastAsia="Times New Roman"/>
          <w:lang w:eastAsia="en-GB"/>
        </w:rPr>
      </w:pPr>
      <w:del w:id="381" w:author="Nokia" w:date="2021-01-14T17:20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in the monitored cell there are measurement gaps configured for intra-frequency or inter-frequency[ or inter-RAT measurements], which are overlapping with some but not all occasions of the CSI-RS; and</w:delText>
        </w:r>
      </w:del>
    </w:p>
    <w:p w14:paraId="4F583961" w14:textId="4860773D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>P = 1</w:t>
      </w:r>
      <w:del w:id="382" w:author="Nokia" w:date="2021-01-14T17:20:00Z">
        <w:r w:rsidRPr="0061287B" w:rsidDel="009A4C5F">
          <w:rPr>
            <w:rFonts w:eastAsia="Times New Roman"/>
            <w:lang w:eastAsia="en-GB"/>
          </w:rPr>
          <w:delText xml:space="preserve"> when in the monitored cell there are no measurement gaps overlapping with any occasion of the CSI-RS</w:delText>
        </w:r>
      </w:del>
      <w:r w:rsidRPr="0061287B">
        <w:rPr>
          <w:rFonts w:eastAsia="Times New Roman"/>
          <w:lang w:eastAsia="en-GB"/>
        </w:rPr>
        <w:t>.</w:t>
      </w:r>
    </w:p>
    <w:p w14:paraId="069E2BF0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For FR2,</w:t>
      </w:r>
    </w:p>
    <w:p w14:paraId="7D0846AA" w14:textId="37CB3AE0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lastRenderedPageBreak/>
        <w:t>-</w:t>
      </w:r>
      <w:r w:rsidRPr="0061287B">
        <w:rPr>
          <w:rFonts w:eastAsia="Times New Roman"/>
          <w:lang w:eastAsia="en-GB"/>
        </w:rPr>
        <w:tab/>
        <w:t xml:space="preserve">P = 1, when candidate beam detection RS is </w:t>
      </w:r>
      <w:del w:id="383" w:author="Nokia" w:date="2021-01-14T17:20:00Z">
        <w:r w:rsidRPr="0061287B" w:rsidDel="009A4C5F">
          <w:rPr>
            <w:rFonts w:eastAsia="Times New Roman"/>
            <w:lang w:eastAsia="en-GB"/>
          </w:rPr>
          <w:delText xml:space="preserve">not overlapped with measurement gap and also </w:delText>
        </w:r>
      </w:del>
      <w:r w:rsidRPr="0061287B">
        <w:rPr>
          <w:rFonts w:eastAsia="Times New Roman"/>
          <w:lang w:eastAsia="en-GB"/>
        </w:rPr>
        <w:t>not overlapped with SMTC occasion.</w:t>
      </w:r>
    </w:p>
    <w:p w14:paraId="418BD59A" w14:textId="5BDBE2CD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84" w:author="Nokia" w:date="2021-01-14T17:21:00Z"/>
          <w:rFonts w:eastAsia="Times New Roman"/>
          <w:lang w:eastAsia="en-GB"/>
        </w:rPr>
      </w:pPr>
      <w:del w:id="385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candidate beam detection RS is partially overlapped with measurement gap and candidate beam detection RS is not overlapped with SMTC occasion (T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&lt; MGRP)</w:delText>
        </w:r>
      </w:del>
    </w:p>
    <w:p w14:paraId="2C8E59E0" w14:textId="1D98CB8F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</w:r>
      <m:oMath>
        <m:r>
          <w:rPr>
            <w:rFonts w:ascii="Cambria Math" w:eastAsia="Times New Roman" w:hAnsi="Cambria Math"/>
            <w:lang w:eastAsia="en-GB"/>
          </w:rPr>
          <m:t>P=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287B">
        <w:rPr>
          <w:rFonts w:eastAsia="Times New Roman"/>
          <w:lang w:eastAsia="en-GB"/>
        </w:rPr>
        <w:t xml:space="preserve">, when </w:t>
      </w:r>
      <w:del w:id="386" w:author="Nokia" w:date="2021-01-14T17:21:00Z">
        <w:r w:rsidRPr="0061287B" w:rsidDel="009A4C5F">
          <w:rPr>
            <w:rFonts w:eastAsia="Times New Roman"/>
            <w:lang w:eastAsia="en-GB"/>
          </w:rPr>
          <w:delText xml:space="preserve">candidate beam detection RS is not overlapped with measurement gap and </w:delText>
        </w:r>
      </w:del>
      <w:r w:rsidRPr="0061287B">
        <w:rPr>
          <w:rFonts w:eastAsia="Times New Roman"/>
          <w:lang w:eastAsia="en-GB"/>
        </w:rPr>
        <w:t>candidate beam detection RS is partially overlapped with SMTC occasion (T</w:t>
      </w:r>
      <w:r w:rsidRPr="0061287B">
        <w:rPr>
          <w:rFonts w:eastAsia="Times New Roman"/>
          <w:vertAlign w:val="subscript"/>
          <w:lang w:eastAsia="en-GB"/>
        </w:rPr>
        <w:t>CSI-RS</w:t>
      </w:r>
      <w:r w:rsidRPr="0061287B">
        <w:rPr>
          <w:rFonts w:eastAsia="Times New Roman"/>
          <w:lang w:eastAsia="en-GB"/>
        </w:rPr>
        <w:t xml:space="preserve"> &lt;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6C1AB38C" w14:textId="09C5F4CF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 xml:space="preserve">P = 3, when </w:t>
      </w:r>
      <w:del w:id="387" w:author="Nokia" w:date="2021-01-14T17:21:00Z">
        <w:r w:rsidRPr="0061287B" w:rsidDel="009A4C5F">
          <w:rPr>
            <w:rFonts w:eastAsia="Times New Roman"/>
            <w:lang w:eastAsia="en-GB"/>
          </w:rPr>
          <w:delText xml:space="preserve">candidate beam detection RS is not overlapped with measurement gap and </w:delText>
        </w:r>
      </w:del>
      <w:r w:rsidRPr="0061287B">
        <w:rPr>
          <w:rFonts w:eastAsia="Times New Roman"/>
          <w:lang w:eastAsia="en-GB"/>
        </w:rPr>
        <w:t>candidate beam detection RS is fully overlapped with SMTC occasion (</w:t>
      </w:r>
      <w:r w:rsidRPr="0061287B">
        <w:rPr>
          <w:rFonts w:eastAsia="?? ??"/>
          <w:lang w:eastAsia="en-GB"/>
        </w:rPr>
        <w:t>T</w:t>
      </w:r>
      <w:r w:rsidRPr="0061287B">
        <w:rPr>
          <w:rFonts w:eastAsia="?? ??"/>
          <w:vertAlign w:val="subscript"/>
          <w:lang w:eastAsia="en-GB"/>
        </w:rPr>
        <w:t>CSI-RS</w:t>
      </w:r>
      <w:r w:rsidRPr="0061287B">
        <w:rPr>
          <w:rFonts w:eastAsia="Times New Roman"/>
          <w:lang w:eastAsia="en-GB"/>
        </w:rPr>
        <w:t xml:space="preserve"> =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lang w:eastAsia="en-GB"/>
        </w:rPr>
        <w:t>).</w:t>
      </w:r>
    </w:p>
    <w:p w14:paraId="57670582" w14:textId="7C05D178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88" w:author="Nokia" w:date="2021-01-14T17:21:00Z"/>
          <w:rFonts w:eastAsia="Times New Roman"/>
          <w:lang w:eastAsia="en-GB"/>
        </w:rPr>
      </w:pPr>
      <w:del w:id="389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  <m:r>
                <w:rPr>
                  <w:rFonts w:ascii="Cambria Math" w:eastAsia="Times New Roman" w:hAnsi="Cambria Math"/>
                  <w:lang w:eastAsia="en-GB"/>
                </w:rPr>
                <m:t xml:space="preserve"> 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&lt;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>) and SMTC occasion is not overlapped with measurement gap and</w:delText>
        </w:r>
      </w:del>
    </w:p>
    <w:p w14:paraId="264B2B9D" w14:textId="12F2AC83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90" w:author="Nokia" w:date="2021-01-14T17:21:00Z"/>
          <w:rFonts w:eastAsia="Times New Roman"/>
          <w:lang w:eastAsia="en-GB"/>
        </w:rPr>
      </w:pPr>
      <w:del w:id="391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  <w:delText>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 xml:space="preserve"> </w:delText>
        </w:r>
        <w:r w:rsidRPr="0061287B" w:rsidDel="009A4C5F">
          <w:rPr>
            <w:rFonts w:eastAsia="Times New Roman" w:hint="eastAsia"/>
            <w:lang w:eastAsia="en-GB"/>
          </w:rPr>
          <w:delText>≠</w:delText>
        </w:r>
        <w:r w:rsidRPr="0061287B" w:rsidDel="009A4C5F">
          <w:rPr>
            <w:rFonts w:eastAsia="Times New Roman"/>
            <w:lang w:eastAsia="en-GB"/>
          </w:rPr>
          <w:delText xml:space="preserve"> MGRP or</w:delText>
        </w:r>
      </w:del>
    </w:p>
    <w:p w14:paraId="2CD4E247" w14:textId="53F824C7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92" w:author="Nokia" w:date="2021-01-14T17:21:00Z"/>
          <w:rFonts w:eastAsia="Times New Roman"/>
          <w:lang w:eastAsia="en-GB"/>
        </w:rPr>
      </w:pPr>
      <w:del w:id="393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  <w:delText>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 xml:space="preserve"> = MGRP and </w:delText>
        </w:r>
        <w:r w:rsidRPr="0061287B" w:rsidDel="009A4C5F">
          <w:rPr>
            <w:rFonts w:eastAsia="?? ??"/>
            <w:lang w:eastAsia="en-GB"/>
          </w:rPr>
          <w:delText>T</w:delText>
        </w:r>
        <w:r w:rsidRPr="0061287B" w:rsidDel="009A4C5F">
          <w:rPr>
            <w:rFonts w:eastAsia="?? ??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&lt; 0.5 ×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7DF99921" w14:textId="56C7B699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4" w:author="Nokia" w:date="2021-01-14T17:21:00Z"/>
          <w:rFonts w:eastAsia="Times New Roman"/>
          <w:lang w:eastAsia="en-GB"/>
        </w:rPr>
      </w:pPr>
      <w:del w:id="395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3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</w:delText>
        </w:r>
        <w:r w:rsidRPr="0061287B" w:rsidDel="009A4C5F">
          <w:rPr>
            <w:rFonts w:eastAsia="?? ??"/>
            <w:lang w:eastAsia="en-GB"/>
          </w:rPr>
          <w:delText>T</w:delText>
        </w:r>
        <w:r w:rsidRPr="0061287B" w:rsidDel="009A4C5F">
          <w:rPr>
            <w:rFonts w:eastAsia="?? ??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&lt;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>) and SMTC occasion is not overlapped with measurement gap and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 xml:space="preserve"> = MGRP  and </w:delText>
        </w:r>
        <w:r w:rsidRPr="0061287B" w:rsidDel="009A4C5F">
          <w:rPr>
            <w:rFonts w:eastAsia="?? ??"/>
            <w:lang w:eastAsia="en-GB"/>
          </w:rPr>
          <w:delText>T</w:delText>
        </w:r>
        <w:r w:rsidRPr="0061287B" w:rsidDel="009A4C5F">
          <w:rPr>
            <w:rFonts w:eastAsia="?? ??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= 0.5 ×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6B7470EF" w14:textId="1F9AF965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6" w:author="Nokia" w:date="2021-01-14T17:21:00Z"/>
          <w:rFonts w:eastAsia="Times New Roman"/>
          <w:lang w:eastAsia="en-GB"/>
        </w:rPr>
      </w:pPr>
      <w:del w:id="397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 xml:space="preserve">Min(MGRP,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SMTCperiod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eastAsia="en-GB"/>
                    </w:rPr>
                    <m:t>)</m:t>
                  </m:r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candidate beam detection RS is partially overlapped with measurement gap and candidate beam detection RS is partially overlapped with SMTC occasion (</w:delText>
        </w:r>
        <w:r w:rsidRPr="0061287B" w:rsidDel="009A4C5F">
          <w:rPr>
            <w:rFonts w:eastAsia="?? ??"/>
            <w:lang w:eastAsia="en-GB"/>
          </w:rPr>
          <w:delText>T</w:delText>
        </w:r>
        <w:r w:rsidRPr="0061287B" w:rsidDel="009A4C5F">
          <w:rPr>
            <w:rFonts w:eastAsia="?? ??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&lt;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>) and SMTC occasion is partially or fully overlapped with measurement gap</w:delText>
        </w:r>
      </w:del>
    </w:p>
    <w:p w14:paraId="6D1D7B08" w14:textId="41DD47AC" w:rsidR="0061287B" w:rsidRPr="0061287B" w:rsidDel="009A4C5F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8" w:author="Nokia" w:date="2021-01-14T17:21:00Z"/>
          <w:rFonts w:eastAsia="?? ??"/>
          <w:lang w:eastAsia="en-GB"/>
        </w:rPr>
      </w:pPr>
      <w:del w:id="399" w:author="Nokia" w:date="2021-01-14T17:21:00Z">
        <w:r w:rsidRPr="0061287B" w:rsidDel="009A4C5F">
          <w:rPr>
            <w:rFonts w:eastAsia="Times New Roman"/>
            <w:lang w:eastAsia="en-GB"/>
          </w:rPr>
          <w:delText>-</w:delText>
        </w:r>
        <w:r w:rsidRPr="0061287B" w:rsidDel="009A4C5F">
          <w:rPr>
            <w:rFonts w:eastAsia="Times New Roman"/>
            <w:lang w:eastAsia="en-GB"/>
          </w:rPr>
          <w:tab/>
        </w:r>
        <m:oMath>
          <m:r>
            <w:rPr>
              <w:rFonts w:ascii="Cambria Math" w:eastAsia="Times New Roman" w:hAnsi="Cambria Math"/>
              <w:lang w:eastAsia="en-GB"/>
            </w:rPr>
            <m:t>P=</m:t>
          </m:r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3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MGRP</m:t>
                  </m:r>
                </m:den>
              </m:f>
            </m:den>
          </m:f>
        </m:oMath>
        <w:r w:rsidRPr="0061287B" w:rsidDel="009A4C5F">
          <w:rPr>
            <w:rFonts w:eastAsia="Times New Roman"/>
            <w:lang w:eastAsia="en-GB"/>
          </w:rPr>
          <w:delText>, when candidate beam detection RS is partially overlapped with measurement gap and candidate beam detection RS is fully overlapped with SMTC occasion (</w:delText>
        </w:r>
        <w:r w:rsidRPr="0061287B" w:rsidDel="009A4C5F">
          <w:rPr>
            <w:rFonts w:eastAsia="?? ??"/>
            <w:lang w:eastAsia="en-GB"/>
          </w:rPr>
          <w:delText>T</w:delText>
        </w:r>
        <w:r w:rsidRPr="0061287B" w:rsidDel="009A4C5F">
          <w:rPr>
            <w:rFonts w:eastAsia="?? ??"/>
            <w:vertAlign w:val="subscript"/>
            <w:lang w:eastAsia="en-GB"/>
          </w:rPr>
          <w:delText>CSI-RS</w:delText>
        </w:r>
        <w:r w:rsidRPr="0061287B" w:rsidDel="009A4C5F">
          <w:rPr>
            <w:rFonts w:eastAsia="Times New Roman"/>
            <w:lang w:eastAsia="en-GB"/>
          </w:rPr>
          <w:delText xml:space="preserve"> = 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>) and SMTC occasion is partially overlapped with measurement gap (T</w:delText>
        </w:r>
        <w:r w:rsidRPr="0061287B" w:rsidDel="009A4C5F">
          <w:rPr>
            <w:rFonts w:eastAsia="Times New Roman"/>
            <w:vertAlign w:val="subscript"/>
            <w:lang w:eastAsia="en-GB"/>
          </w:rPr>
          <w:delText>SMTCperiod</w:delText>
        </w:r>
        <w:r w:rsidRPr="0061287B" w:rsidDel="009A4C5F">
          <w:rPr>
            <w:rFonts w:eastAsia="Times New Roman"/>
            <w:lang w:eastAsia="en-GB"/>
          </w:rPr>
          <w:delText xml:space="preserve"> &lt; MGRP)</w:delText>
        </w:r>
      </w:del>
    </w:p>
    <w:p w14:paraId="1F05C5A3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not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≤2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3B7BCF10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 xml:space="preserve">If the IAB-MT is capable of 4 SMTC configurations per frequency [15], and is provided with higher layer </w:t>
      </w:r>
      <w:proofErr w:type="spellStart"/>
      <w:r w:rsidRPr="0061287B">
        <w:rPr>
          <w:rFonts w:eastAsia="Times New Roman"/>
          <w:lang w:eastAsia="en-GB"/>
        </w:rPr>
        <w:t>signaling</w:t>
      </w:r>
      <w:proofErr w:type="spellEnd"/>
      <w:r w:rsidRPr="0061287B">
        <w:rPr>
          <w:rFonts w:eastAsia="Times New Roman"/>
          <w:lang w:eastAsia="en-GB"/>
        </w:rPr>
        <w:t xml:space="preserve"> of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>, where 1≤</w:t>
      </w:r>
      <w:r w:rsidRPr="0061287B">
        <w:rPr>
          <w:rFonts w:eastAsia="Times New Roman"/>
          <w:i/>
          <w:iCs/>
          <w:lang w:eastAsia="en-GB"/>
        </w:rPr>
        <w:t>j</w:t>
      </w:r>
      <w:r w:rsidRPr="0061287B">
        <w:rPr>
          <w:rFonts w:eastAsia="Times New Roman"/>
          <w:lang w:eastAsia="en-GB"/>
        </w:rPr>
        <w:t xml:space="preserve">≤4 [15], then </w:t>
      </w:r>
      <w:proofErr w:type="spellStart"/>
      <w:r w:rsidRPr="0061287B">
        <w:rPr>
          <w:rFonts w:eastAsia="Times New Roman"/>
          <w:lang w:eastAsia="en-GB"/>
        </w:rPr>
        <w:t>T</w:t>
      </w:r>
      <w:r w:rsidRPr="0061287B">
        <w:rPr>
          <w:rFonts w:eastAsia="Times New Roman"/>
          <w:vertAlign w:val="subscript"/>
          <w:lang w:eastAsia="en-GB"/>
        </w:rPr>
        <w:t>SMTCperiod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follows </w:t>
      </w:r>
      <w:proofErr w:type="spellStart"/>
      <w:r w:rsidRPr="0061287B">
        <w:rPr>
          <w:rFonts w:eastAsia="Times New Roman"/>
          <w:lang w:eastAsia="en-GB"/>
        </w:rPr>
        <w:t>smtcj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vertAlign w:val="subscript"/>
          <w:lang w:eastAsia="en-GB"/>
        </w:rPr>
        <w:t xml:space="preserve"> </w:t>
      </w:r>
      <w:r w:rsidRPr="0061287B">
        <w:rPr>
          <w:rFonts w:eastAsia="Times New Roman"/>
          <w:lang w:eastAsia="en-GB"/>
        </w:rPr>
        <w:t xml:space="preserve">where </w:t>
      </w:r>
      <w:proofErr w:type="spellStart"/>
      <w:r w:rsidRPr="0061287B">
        <w:rPr>
          <w:rFonts w:eastAsia="Times New Roman"/>
          <w:lang w:eastAsia="en-GB"/>
        </w:rPr>
        <w:t>j</w:t>
      </w:r>
      <w:r w:rsidRPr="0061287B">
        <w:rPr>
          <w:rFonts w:eastAsia="Times New Roman"/>
          <w:vertAlign w:val="subscript"/>
          <w:lang w:eastAsia="en-GB"/>
        </w:rPr>
        <w:t>max</w:t>
      </w:r>
      <w:proofErr w:type="spellEnd"/>
      <w:r w:rsidRPr="0061287B">
        <w:rPr>
          <w:rFonts w:eastAsia="Times New Roman"/>
          <w:lang w:eastAsia="en-GB"/>
        </w:rPr>
        <w:t xml:space="preserve"> is the maximum value of all j for which </w:t>
      </w:r>
      <w:proofErr w:type="spellStart"/>
      <w:r w:rsidRPr="0061287B">
        <w:rPr>
          <w:rFonts w:eastAsia="Times New Roman"/>
          <w:lang w:eastAsia="en-GB"/>
        </w:rPr>
        <w:t>smtcj</w:t>
      </w:r>
      <w:proofErr w:type="spellEnd"/>
      <w:r w:rsidRPr="0061287B">
        <w:rPr>
          <w:rFonts w:eastAsia="Times New Roman"/>
          <w:lang w:eastAsia="en-GB"/>
        </w:rPr>
        <w:t xml:space="preserve"> has been configured.</w:t>
      </w:r>
    </w:p>
    <w:p w14:paraId="17C37248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Times New Roman"/>
          <w:lang w:eastAsia="en-GB"/>
        </w:rPr>
        <w:t>Longer evaluation period would be expected if the CSI-RS is on the same OFDM symbols with RLM, BFD, BM-RS, or other CBD-RS, according to the measurement restrictions defined in clause 12.3.2.6.3</w:t>
      </w:r>
      <w:r w:rsidRPr="0061287B">
        <w:rPr>
          <w:rFonts w:eastAsia="?? ??"/>
          <w:lang w:eastAsia="en-GB"/>
        </w:rPr>
        <w:t>.</w:t>
      </w:r>
    </w:p>
    <w:p w14:paraId="4003E2FD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287B">
        <w:rPr>
          <w:rFonts w:eastAsia="?? ??"/>
          <w:lang w:eastAsia="en-GB"/>
        </w:rPr>
        <w:t>The values of M</w:t>
      </w:r>
      <w:r w:rsidRPr="0061287B">
        <w:rPr>
          <w:rFonts w:eastAsia="?? ??"/>
          <w:vertAlign w:val="subscript"/>
          <w:lang w:eastAsia="en-GB"/>
        </w:rPr>
        <w:t>CBD</w:t>
      </w:r>
      <w:r w:rsidRPr="0061287B">
        <w:rPr>
          <w:rFonts w:eastAsia="?? ??"/>
          <w:lang w:eastAsia="en-GB"/>
        </w:rPr>
        <w:t xml:space="preserve"> used in Table 12.3.2.6.2-1 and Table 12.3.2.6.2-2 are defined as</w:t>
      </w:r>
    </w:p>
    <w:p w14:paraId="7027CB8A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1287B">
        <w:rPr>
          <w:rFonts w:eastAsia="Times New Roman"/>
          <w:lang w:eastAsia="en-GB"/>
        </w:rPr>
        <w:t>-</w:t>
      </w:r>
      <w:r w:rsidRPr="0061287B">
        <w:rPr>
          <w:rFonts w:eastAsia="Times New Roman"/>
          <w:lang w:eastAsia="en-GB"/>
        </w:rPr>
        <w:tab/>
        <w:t>M</w:t>
      </w:r>
      <w:r w:rsidRPr="0061287B">
        <w:rPr>
          <w:rFonts w:eastAsia="Times New Roman"/>
          <w:vertAlign w:val="subscript"/>
          <w:lang w:eastAsia="en-GB"/>
        </w:rPr>
        <w:t>CBD</w:t>
      </w:r>
      <w:r w:rsidRPr="0061287B">
        <w:rPr>
          <w:rFonts w:eastAsia="Times New Roman"/>
          <w:lang w:eastAsia="en-GB"/>
        </w:rPr>
        <w:t xml:space="preserve"> = 3, if the CSI-RS resource configured in the set </w:t>
      </w:r>
      <w:r w:rsidRPr="0061287B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01F1A12C" wp14:editId="2DC0D1E7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287B">
        <w:rPr>
          <w:rFonts w:eastAsia="Times New Roman"/>
          <w:lang w:eastAsia="en-GB"/>
        </w:rPr>
        <w:t xml:space="preserve"> is transmitted with Density = 3.</w:t>
      </w:r>
    </w:p>
    <w:p w14:paraId="41B85FD9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t xml:space="preserve">Table 12.3.2.6.2-1: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Evaluate_CBD_CSI</w:t>
      </w:r>
      <w:proofErr w:type="spellEnd"/>
      <w:r w:rsidRPr="0061287B">
        <w:rPr>
          <w:rFonts w:ascii="Arial" w:eastAsia="Times New Roman" w:hAnsi="Arial"/>
          <w:b/>
          <w:vertAlign w:val="subscript"/>
          <w:lang w:eastAsia="en-GB"/>
        </w:rPr>
        <w:t>-RS</w:t>
      </w:r>
      <w:r w:rsidRPr="0061287B">
        <w:rPr>
          <w:rFonts w:ascii="Arial" w:eastAsia="Times New Roman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76B293AB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5941E54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0054EF3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EvaluateC_CBD_CSI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0328BCC1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3BD80DB1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6A9221D4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Max(25, Ceil(M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CBD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61287B" w:rsidRPr="0061287B" w14:paraId="75EC30D3" w14:textId="77777777" w:rsidTr="000D5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CDDD975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CSI-RS resource in the set </w:t>
            </w:r>
            <w:r w:rsidRPr="0061287B"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941583F" wp14:editId="3AE344C0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</w:p>
        </w:tc>
      </w:tr>
    </w:tbl>
    <w:p w14:paraId="0119FEE6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D5474ED" w14:textId="77777777" w:rsidR="0061287B" w:rsidRPr="0061287B" w:rsidRDefault="0061287B" w:rsidP="006128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287B">
        <w:rPr>
          <w:rFonts w:ascii="Arial" w:eastAsia="Times New Roman" w:hAnsi="Arial"/>
          <w:b/>
          <w:lang w:eastAsia="en-GB"/>
        </w:rPr>
        <w:lastRenderedPageBreak/>
        <w:t xml:space="preserve">Table 12.3.2.6.2-2: Evaluation period </w:t>
      </w:r>
      <w:proofErr w:type="spellStart"/>
      <w:r w:rsidRPr="0061287B">
        <w:rPr>
          <w:rFonts w:ascii="Arial" w:eastAsia="Times New Roman" w:hAnsi="Arial"/>
          <w:b/>
          <w:lang w:eastAsia="en-GB"/>
        </w:rPr>
        <w:t>T</w:t>
      </w:r>
      <w:r w:rsidRPr="0061287B">
        <w:rPr>
          <w:rFonts w:ascii="Arial" w:eastAsia="Times New Roman" w:hAnsi="Arial"/>
          <w:b/>
          <w:vertAlign w:val="subscript"/>
          <w:lang w:eastAsia="en-GB"/>
        </w:rPr>
        <w:t>Evaluate_CBD_CSI</w:t>
      </w:r>
      <w:proofErr w:type="spellEnd"/>
      <w:r w:rsidRPr="0061287B">
        <w:rPr>
          <w:rFonts w:ascii="Arial" w:eastAsia="Times New Roman" w:hAnsi="Arial"/>
          <w:b/>
          <w:vertAlign w:val="subscript"/>
          <w:lang w:eastAsia="en-GB"/>
        </w:rPr>
        <w:t>-RS</w:t>
      </w:r>
      <w:r w:rsidRPr="0061287B">
        <w:rPr>
          <w:rFonts w:ascii="Arial" w:eastAsia="Times New Roman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287B" w:rsidRPr="0061287B" w14:paraId="57F1C783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0C168ADC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7D9C1EF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Evaluate_CBD_CSI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-RS</w:t>
            </w:r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ms</w:t>
            </w:r>
            <w:proofErr w:type="spellEnd"/>
            <w:r w:rsidRPr="0061287B">
              <w:rPr>
                <w:rFonts w:ascii="Arial" w:eastAsia="Times New Roman" w:hAnsi="Arial"/>
                <w:b/>
                <w:sz w:val="18"/>
                <w:lang w:eastAsia="en-GB"/>
              </w:rPr>
              <w:t>)</w:t>
            </w:r>
          </w:p>
        </w:tc>
      </w:tr>
      <w:tr w:rsidR="0061287B" w:rsidRPr="0061287B" w14:paraId="74685196" w14:textId="77777777" w:rsidTr="000D5265">
        <w:trPr>
          <w:jc w:val="center"/>
        </w:trPr>
        <w:tc>
          <w:tcPr>
            <w:tcW w:w="2035" w:type="dxa"/>
            <w:shd w:val="clear" w:color="auto" w:fill="auto"/>
          </w:tcPr>
          <w:p w14:paraId="717FD6B0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505BFF92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Max(25, Ceil(M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CBD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P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N) </w:t>
            </w:r>
            <w:r w:rsidRPr="0061287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sym w:font="Symbol" w:char="F0B4"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61287B" w:rsidRPr="0061287B" w14:paraId="13D8899E" w14:textId="77777777" w:rsidTr="000D5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10EE79E" w14:textId="77777777" w:rsidR="0061287B" w:rsidRPr="0061287B" w:rsidRDefault="0061287B" w:rsidP="006128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61287B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287B">
              <w:rPr>
                <w:rFonts w:ascii="Arial" w:eastAsia="Times New Roman" w:hAnsi="Arial"/>
                <w:sz w:val="28"/>
                <w:lang w:eastAsia="en-GB"/>
              </w:rPr>
              <w:tab/>
            </w:r>
            <w:r w:rsidRPr="0061287B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61287B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CSI-RS</w:t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CSI-RS resource in the set </w:t>
            </w:r>
            <w:r w:rsidRPr="0061287B"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BD147C0" wp14:editId="66BA6DF5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87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524377B" w14:textId="77777777" w:rsidR="0061287B" w:rsidRPr="0061287B" w:rsidRDefault="0061287B" w:rsidP="006128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F6EB8B" w14:textId="77777777" w:rsidR="00FE6BAC" w:rsidRPr="00A736A7" w:rsidRDefault="00FE6BAC" w:rsidP="00A736A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</w:p>
    <w:p w14:paraId="65D19BC3" w14:textId="23F90DAF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041FA2"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B2C36" w14:textId="77777777" w:rsidR="00523E66" w:rsidRDefault="00523E66">
      <w:r>
        <w:separator/>
      </w:r>
    </w:p>
  </w:endnote>
  <w:endnote w:type="continuationSeparator" w:id="0">
    <w:p w14:paraId="4B1F51E6" w14:textId="77777777" w:rsidR="00523E66" w:rsidRDefault="0052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C04B90" w:rsidRDefault="00C04B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C04B90" w:rsidRDefault="00C04B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C04B90" w:rsidRDefault="00C04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7E781" w14:textId="77777777" w:rsidR="00523E66" w:rsidRDefault="00523E66">
      <w:r>
        <w:separator/>
      </w:r>
    </w:p>
  </w:footnote>
  <w:footnote w:type="continuationSeparator" w:id="0">
    <w:p w14:paraId="24EC3D3C" w14:textId="77777777" w:rsidR="00523E66" w:rsidRDefault="0052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4B90" w:rsidRDefault="00C04B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C04B90" w:rsidRDefault="00C04B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C04B90" w:rsidRDefault="00C04B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4B90" w:rsidRDefault="00C04B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4B90" w:rsidRDefault="00C04B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4B90" w:rsidRDefault="00C04B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A3A6B"/>
    <w:multiLevelType w:val="hybridMultilevel"/>
    <w:tmpl w:val="018465EA"/>
    <w:lvl w:ilvl="0" w:tplc="3AB81F6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5415B0A"/>
    <w:multiLevelType w:val="multilevel"/>
    <w:tmpl w:val="94DA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230528"/>
    <w:multiLevelType w:val="hybridMultilevel"/>
    <w:tmpl w:val="FAEE0AAC"/>
    <w:lvl w:ilvl="0" w:tplc="C3147B34">
      <w:start w:val="33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38D39F6"/>
    <w:multiLevelType w:val="multilevel"/>
    <w:tmpl w:val="9B96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BD"/>
    <w:rsid w:val="000402B3"/>
    <w:rsid w:val="00041FA2"/>
    <w:rsid w:val="0004218A"/>
    <w:rsid w:val="00061DB2"/>
    <w:rsid w:val="0008535E"/>
    <w:rsid w:val="00087C6B"/>
    <w:rsid w:val="000A6394"/>
    <w:rsid w:val="000B2D59"/>
    <w:rsid w:val="000B7FED"/>
    <w:rsid w:val="000C038A"/>
    <w:rsid w:val="000C6598"/>
    <w:rsid w:val="000D20AC"/>
    <w:rsid w:val="000D44B3"/>
    <w:rsid w:val="001251E0"/>
    <w:rsid w:val="00142D6F"/>
    <w:rsid w:val="00145D43"/>
    <w:rsid w:val="00157108"/>
    <w:rsid w:val="00176AE7"/>
    <w:rsid w:val="00181A58"/>
    <w:rsid w:val="00182E34"/>
    <w:rsid w:val="001913B3"/>
    <w:rsid w:val="00192C46"/>
    <w:rsid w:val="001A08B3"/>
    <w:rsid w:val="001A1B4F"/>
    <w:rsid w:val="001A7B60"/>
    <w:rsid w:val="001B0056"/>
    <w:rsid w:val="001B199A"/>
    <w:rsid w:val="001B52F0"/>
    <w:rsid w:val="001B7A65"/>
    <w:rsid w:val="001D25E1"/>
    <w:rsid w:val="001E41F3"/>
    <w:rsid w:val="001F3547"/>
    <w:rsid w:val="001F6FAE"/>
    <w:rsid w:val="002442EE"/>
    <w:rsid w:val="002536A7"/>
    <w:rsid w:val="0026004D"/>
    <w:rsid w:val="002640DD"/>
    <w:rsid w:val="00275D12"/>
    <w:rsid w:val="00280CFA"/>
    <w:rsid w:val="00284FEB"/>
    <w:rsid w:val="002860C4"/>
    <w:rsid w:val="002868B2"/>
    <w:rsid w:val="0029689C"/>
    <w:rsid w:val="002B5741"/>
    <w:rsid w:val="002C52F0"/>
    <w:rsid w:val="002E472E"/>
    <w:rsid w:val="002F42DC"/>
    <w:rsid w:val="002F6699"/>
    <w:rsid w:val="00303290"/>
    <w:rsid w:val="0030346B"/>
    <w:rsid w:val="00305409"/>
    <w:rsid w:val="00307471"/>
    <w:rsid w:val="00333048"/>
    <w:rsid w:val="003609EF"/>
    <w:rsid w:val="0036231A"/>
    <w:rsid w:val="00367542"/>
    <w:rsid w:val="00374DD4"/>
    <w:rsid w:val="00375334"/>
    <w:rsid w:val="00395AF0"/>
    <w:rsid w:val="003962AB"/>
    <w:rsid w:val="003A76EA"/>
    <w:rsid w:val="003B2DA3"/>
    <w:rsid w:val="003E1A36"/>
    <w:rsid w:val="003E1B13"/>
    <w:rsid w:val="003F3570"/>
    <w:rsid w:val="004006FB"/>
    <w:rsid w:val="00410371"/>
    <w:rsid w:val="004242F1"/>
    <w:rsid w:val="00434131"/>
    <w:rsid w:val="00442578"/>
    <w:rsid w:val="004515DE"/>
    <w:rsid w:val="00466489"/>
    <w:rsid w:val="00487638"/>
    <w:rsid w:val="004B75B7"/>
    <w:rsid w:val="004D3C24"/>
    <w:rsid w:val="0051580D"/>
    <w:rsid w:val="0051705D"/>
    <w:rsid w:val="00523E66"/>
    <w:rsid w:val="00547111"/>
    <w:rsid w:val="00554D2B"/>
    <w:rsid w:val="00592D74"/>
    <w:rsid w:val="005B47CC"/>
    <w:rsid w:val="005C1050"/>
    <w:rsid w:val="005E2C44"/>
    <w:rsid w:val="005E48D5"/>
    <w:rsid w:val="00610008"/>
    <w:rsid w:val="0061287B"/>
    <w:rsid w:val="00621188"/>
    <w:rsid w:val="006257ED"/>
    <w:rsid w:val="006331B4"/>
    <w:rsid w:val="0064670F"/>
    <w:rsid w:val="00655813"/>
    <w:rsid w:val="00665C47"/>
    <w:rsid w:val="00686535"/>
    <w:rsid w:val="00695808"/>
    <w:rsid w:val="006B46FB"/>
    <w:rsid w:val="006D0D74"/>
    <w:rsid w:val="006E21FB"/>
    <w:rsid w:val="006F1107"/>
    <w:rsid w:val="00736C57"/>
    <w:rsid w:val="00770030"/>
    <w:rsid w:val="00792342"/>
    <w:rsid w:val="007977A8"/>
    <w:rsid w:val="007A4291"/>
    <w:rsid w:val="007B512A"/>
    <w:rsid w:val="007C2097"/>
    <w:rsid w:val="007D2191"/>
    <w:rsid w:val="007D6A07"/>
    <w:rsid w:val="007E4CDB"/>
    <w:rsid w:val="007E6263"/>
    <w:rsid w:val="007F7259"/>
    <w:rsid w:val="008040A8"/>
    <w:rsid w:val="0081233B"/>
    <w:rsid w:val="008279FA"/>
    <w:rsid w:val="008331E1"/>
    <w:rsid w:val="00840739"/>
    <w:rsid w:val="00853E46"/>
    <w:rsid w:val="00861E75"/>
    <w:rsid w:val="008626E7"/>
    <w:rsid w:val="00870EE7"/>
    <w:rsid w:val="00883E09"/>
    <w:rsid w:val="008863B9"/>
    <w:rsid w:val="00897234"/>
    <w:rsid w:val="008A45A6"/>
    <w:rsid w:val="008A7477"/>
    <w:rsid w:val="008C2B42"/>
    <w:rsid w:val="008C4F5F"/>
    <w:rsid w:val="008F25F8"/>
    <w:rsid w:val="008F3789"/>
    <w:rsid w:val="008F686C"/>
    <w:rsid w:val="00902232"/>
    <w:rsid w:val="009148DE"/>
    <w:rsid w:val="00941E30"/>
    <w:rsid w:val="00953E61"/>
    <w:rsid w:val="00970786"/>
    <w:rsid w:val="00976A3C"/>
    <w:rsid w:val="009777D9"/>
    <w:rsid w:val="00991B88"/>
    <w:rsid w:val="00991B92"/>
    <w:rsid w:val="00993073"/>
    <w:rsid w:val="009A0D3F"/>
    <w:rsid w:val="009A4C5F"/>
    <w:rsid w:val="009A5753"/>
    <w:rsid w:val="009A579D"/>
    <w:rsid w:val="009B38A3"/>
    <w:rsid w:val="009D34A6"/>
    <w:rsid w:val="009E3297"/>
    <w:rsid w:val="009F3EC0"/>
    <w:rsid w:val="009F734F"/>
    <w:rsid w:val="00A246B6"/>
    <w:rsid w:val="00A33EC0"/>
    <w:rsid w:val="00A36653"/>
    <w:rsid w:val="00A475F5"/>
    <w:rsid w:val="00A47E70"/>
    <w:rsid w:val="00A50CF0"/>
    <w:rsid w:val="00A529FF"/>
    <w:rsid w:val="00A736A7"/>
    <w:rsid w:val="00A7671C"/>
    <w:rsid w:val="00AA2CBC"/>
    <w:rsid w:val="00AB0CB7"/>
    <w:rsid w:val="00AC48BE"/>
    <w:rsid w:val="00AC5820"/>
    <w:rsid w:val="00AD1CD8"/>
    <w:rsid w:val="00AD3DE1"/>
    <w:rsid w:val="00AD64D6"/>
    <w:rsid w:val="00AD748A"/>
    <w:rsid w:val="00AF599B"/>
    <w:rsid w:val="00B07820"/>
    <w:rsid w:val="00B20C85"/>
    <w:rsid w:val="00B258BB"/>
    <w:rsid w:val="00B31A78"/>
    <w:rsid w:val="00B503CE"/>
    <w:rsid w:val="00B67B97"/>
    <w:rsid w:val="00B70F18"/>
    <w:rsid w:val="00B91222"/>
    <w:rsid w:val="00B968C8"/>
    <w:rsid w:val="00BA3EC5"/>
    <w:rsid w:val="00BA4ADC"/>
    <w:rsid w:val="00BA51D9"/>
    <w:rsid w:val="00BA5E59"/>
    <w:rsid w:val="00BB5DFC"/>
    <w:rsid w:val="00BC4F81"/>
    <w:rsid w:val="00BD0C55"/>
    <w:rsid w:val="00BD279D"/>
    <w:rsid w:val="00BD6BB8"/>
    <w:rsid w:val="00BF2059"/>
    <w:rsid w:val="00BF2DE7"/>
    <w:rsid w:val="00C04B90"/>
    <w:rsid w:val="00C14553"/>
    <w:rsid w:val="00C17B72"/>
    <w:rsid w:val="00C6415C"/>
    <w:rsid w:val="00C66BA2"/>
    <w:rsid w:val="00C70CE9"/>
    <w:rsid w:val="00C832C3"/>
    <w:rsid w:val="00C84AE0"/>
    <w:rsid w:val="00C952A5"/>
    <w:rsid w:val="00C95985"/>
    <w:rsid w:val="00C97CE7"/>
    <w:rsid w:val="00CB0496"/>
    <w:rsid w:val="00CC0CEE"/>
    <w:rsid w:val="00CC5026"/>
    <w:rsid w:val="00CC6886"/>
    <w:rsid w:val="00CC68D0"/>
    <w:rsid w:val="00CF40AF"/>
    <w:rsid w:val="00D03F9A"/>
    <w:rsid w:val="00D06D51"/>
    <w:rsid w:val="00D17D9B"/>
    <w:rsid w:val="00D24991"/>
    <w:rsid w:val="00D41169"/>
    <w:rsid w:val="00D50255"/>
    <w:rsid w:val="00D57E51"/>
    <w:rsid w:val="00D66520"/>
    <w:rsid w:val="00D727A0"/>
    <w:rsid w:val="00D84F04"/>
    <w:rsid w:val="00DB6BB3"/>
    <w:rsid w:val="00DD4EF6"/>
    <w:rsid w:val="00DE34CF"/>
    <w:rsid w:val="00DF524D"/>
    <w:rsid w:val="00E04200"/>
    <w:rsid w:val="00E118AE"/>
    <w:rsid w:val="00E13F3D"/>
    <w:rsid w:val="00E2183A"/>
    <w:rsid w:val="00E259BD"/>
    <w:rsid w:val="00E34898"/>
    <w:rsid w:val="00E81FB0"/>
    <w:rsid w:val="00EA0321"/>
    <w:rsid w:val="00EB09B7"/>
    <w:rsid w:val="00EC496E"/>
    <w:rsid w:val="00EE7D7C"/>
    <w:rsid w:val="00EF18FE"/>
    <w:rsid w:val="00EF7CCA"/>
    <w:rsid w:val="00F25D98"/>
    <w:rsid w:val="00F300FB"/>
    <w:rsid w:val="00F41C51"/>
    <w:rsid w:val="00F50097"/>
    <w:rsid w:val="00F7557E"/>
    <w:rsid w:val="00F913C3"/>
    <w:rsid w:val="00FA7667"/>
    <w:rsid w:val="00FB5C2E"/>
    <w:rsid w:val="00FB6386"/>
    <w:rsid w:val="00FC0601"/>
    <w:rsid w:val="00FC68DB"/>
    <w:rsid w:val="00FD10C6"/>
    <w:rsid w:val="00FE6BAC"/>
    <w:rsid w:val="00FF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70CE9"/>
  </w:style>
  <w:style w:type="character" w:customStyle="1" w:styleId="Heading1Char">
    <w:name w:val="Heading 1 Char"/>
    <w:basedOn w:val="DefaultParagraphFont"/>
    <w:link w:val="Heading1"/>
    <w:rsid w:val="00C70C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C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C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0C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C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C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C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C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CE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0CE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70CE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70C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70CE9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0C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C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0CE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70CE9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70CE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70C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C70CE9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qFormat/>
    <w:rsid w:val="00C70C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70CE9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70CE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70C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70C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70C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70C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70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70CE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70CE9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TableText">
    <w:name w:val="TableText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等线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70CE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0CE9"/>
    <w:rPr>
      <w:rFonts w:ascii="Times New Roman" w:eastAsia="等线" w:hAnsi="Times New Roman"/>
      <w:lang w:val="en-GB" w:eastAsia="en-US"/>
    </w:rPr>
  </w:style>
  <w:style w:type="paragraph" w:customStyle="1" w:styleId="NormalWeb1">
    <w:name w:val="Normal (Web)1"/>
    <w:basedOn w:val="Normal"/>
    <w:next w:val="NormalWeb"/>
    <w:uiPriority w:val="99"/>
    <w:unhideWhenUsed/>
    <w:rsid w:val="00C70CE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Default">
    <w:name w:val="Default"/>
    <w:uiPriority w:val="99"/>
    <w:rsid w:val="00C70CE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C70CE9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C70CE9"/>
    <w:rPr>
      <w:rFonts w:ascii="Arial" w:hAnsi="Arial"/>
      <w:lang w:val="en-GB" w:eastAsia="en-US"/>
    </w:rPr>
  </w:style>
  <w:style w:type="paragraph" w:customStyle="1" w:styleId="BodyText1">
    <w:name w:val="Body Text1"/>
    <w:basedOn w:val="Normal"/>
    <w:next w:val="BodyText"/>
    <w:link w:val="BodyTextChar"/>
    <w:uiPriority w:val="99"/>
    <w:rsid w:val="00C70CE9"/>
    <w:pPr>
      <w:spacing w:after="120"/>
    </w:pPr>
    <w:rPr>
      <w:rFonts w:eastAsia="等线"/>
      <w:lang w:eastAsia="fr-FR"/>
    </w:rPr>
  </w:style>
  <w:style w:type="character" w:customStyle="1" w:styleId="BodyTextChar">
    <w:name w:val="Body Text Char"/>
    <w:basedOn w:val="DefaultParagraphFont"/>
    <w:link w:val="BodyText1"/>
    <w:uiPriority w:val="99"/>
    <w:rsid w:val="00C70CE9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UnresolvedMention2">
    <w:name w:val="Unresolved Mention2"/>
    <w:uiPriority w:val="99"/>
    <w:semiHidden/>
    <w:unhideWhenUsed/>
    <w:rsid w:val="00C70CE9"/>
    <w:rPr>
      <w:color w:val="808080"/>
      <w:shd w:val="clear" w:color="auto" w:fill="E6E6E6"/>
    </w:rPr>
  </w:style>
  <w:style w:type="character" w:customStyle="1" w:styleId="EXCar">
    <w:name w:val="EX Car"/>
    <w:rsid w:val="00C70CE9"/>
    <w:rPr>
      <w:lang w:val="en-GB" w:eastAsia="en-US"/>
    </w:rPr>
  </w:style>
  <w:style w:type="character" w:customStyle="1" w:styleId="msoins0">
    <w:name w:val="msoins"/>
    <w:rsid w:val="00C70CE9"/>
  </w:style>
  <w:style w:type="character" w:customStyle="1" w:styleId="B4Char">
    <w:name w:val="B4 Char"/>
    <w:link w:val="B4"/>
    <w:rsid w:val="00C70CE9"/>
    <w:rPr>
      <w:rFonts w:ascii="Times New Roman" w:hAnsi="Times New Roman"/>
      <w:lang w:val="en-GB" w:eastAsia="en-US"/>
    </w:rPr>
  </w:style>
  <w:style w:type="character" w:styleId="PageNumber">
    <w:name w:val="page number"/>
    <w:rsid w:val="00C70CE9"/>
  </w:style>
  <w:style w:type="paragraph" w:customStyle="1" w:styleId="Reference">
    <w:name w:val="Reference"/>
    <w:basedOn w:val="Normal"/>
    <w:uiPriority w:val="99"/>
    <w:rsid w:val="00C70CE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C70CE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70CE9"/>
    <w:rPr>
      <w:i/>
      <w:iCs/>
    </w:rPr>
  </w:style>
  <w:style w:type="character" w:styleId="IntenseEmphasis">
    <w:name w:val="Intense Emphasis"/>
    <w:uiPriority w:val="21"/>
    <w:qFormat/>
    <w:rsid w:val="00C70CE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uiPriority w:val="99"/>
    <w:rsid w:val="00C70CE9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uiPriority w:val="99"/>
    <w:rsid w:val="00C70C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uiPriority w:val="99"/>
    <w:rsid w:val="00C70CE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uiPriority w:val="99"/>
    <w:rsid w:val="00C70CE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uiPriority w:val="99"/>
    <w:rsid w:val="00C70CE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C70C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70CE9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uiPriority w:val="99"/>
    <w:rsid w:val="00C70CE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uiPriority w:val="99"/>
    <w:rsid w:val="00C70CE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Normal"/>
    <w:uiPriority w:val="99"/>
    <w:rsid w:val="00C70CE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uiPriority w:val="99"/>
    <w:rsid w:val="00C70CE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en-GB"/>
    </w:rPr>
  </w:style>
  <w:style w:type="paragraph" w:customStyle="1" w:styleId="FT">
    <w:name w:val="FT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en-GB"/>
    </w:rPr>
  </w:style>
  <w:style w:type="paragraph" w:customStyle="1" w:styleId="Tadc">
    <w:name w:val="Tadc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70CE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70CE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70CE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70CE9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70CE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uiPriority w:val="99"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70CE9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70CE9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uiPriority w:val="99"/>
    <w:rsid w:val="00C70CE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uiPriority w:val="99"/>
    <w:rsid w:val="00C70CE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uiPriority w:val="99"/>
    <w:rsid w:val="00C70CE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rsid w:val="00C70CE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70CE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uiPriority w:val="99"/>
    <w:rsid w:val="00C70CE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uiPriority w:val="99"/>
    <w:rsid w:val="00C70CE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70CE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70CE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70CE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C70CE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C70CE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C70CE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uiPriority w:val="99"/>
    <w:rsid w:val="00C70CE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70CE9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uiPriority w:val="99"/>
    <w:semiHidden/>
    <w:rsid w:val="00C70CE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70CE9"/>
    <w:pPr>
      <w:framePr w:wrap="notBeside"/>
    </w:pPr>
    <w:rPr>
      <w:rFonts w:eastAsia="Times New Roman"/>
      <w:lang w:val="en-US" w:eastAsia="en-GB"/>
    </w:rPr>
  </w:style>
  <w:style w:type="paragraph" w:customStyle="1" w:styleId="tableentry">
    <w:name w:val="table entry"/>
    <w:basedOn w:val="Normal"/>
    <w:uiPriority w:val="99"/>
    <w:rsid w:val="00C70CE9"/>
    <w:pPr>
      <w:keepNext/>
      <w:spacing w:before="60" w:after="60"/>
    </w:pPr>
    <w:rPr>
      <w:rFonts w:ascii="Bookman Old Style" w:hAnsi="Bookman Old Style"/>
      <w:lang w:val="en-US"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C70CE9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70CE9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C70CE9"/>
  </w:style>
  <w:style w:type="numbering" w:customStyle="1" w:styleId="NoList2">
    <w:name w:val="No List2"/>
    <w:next w:val="NoList"/>
    <w:uiPriority w:val="99"/>
    <w:semiHidden/>
    <w:unhideWhenUsed/>
    <w:rsid w:val="00C70CE9"/>
  </w:style>
  <w:style w:type="table" w:customStyle="1" w:styleId="TableGrid4">
    <w:name w:val="Table Grid4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70CE9"/>
  </w:style>
  <w:style w:type="table" w:customStyle="1" w:styleId="TableGrid5">
    <w:name w:val="Table Grid5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70CE9"/>
  </w:style>
  <w:style w:type="table" w:customStyle="1" w:styleId="TableGrid6">
    <w:name w:val="Table Grid6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70CE9"/>
  </w:style>
  <w:style w:type="numbering" w:customStyle="1" w:styleId="NoList6">
    <w:name w:val="No List6"/>
    <w:next w:val="NoList"/>
    <w:semiHidden/>
    <w:unhideWhenUsed/>
    <w:rsid w:val="00C70CE9"/>
  </w:style>
  <w:style w:type="numbering" w:customStyle="1" w:styleId="NoList7">
    <w:name w:val="No List7"/>
    <w:next w:val="NoList"/>
    <w:semiHidden/>
    <w:unhideWhenUsed/>
    <w:rsid w:val="00C70CE9"/>
  </w:style>
  <w:style w:type="numbering" w:customStyle="1" w:styleId="NoList8">
    <w:name w:val="No List8"/>
    <w:next w:val="NoList"/>
    <w:uiPriority w:val="99"/>
    <w:semiHidden/>
    <w:unhideWhenUsed/>
    <w:rsid w:val="00C70CE9"/>
  </w:style>
  <w:style w:type="character" w:styleId="PlaceholderText">
    <w:name w:val="Placeholder Text"/>
    <w:uiPriority w:val="99"/>
    <w:semiHidden/>
    <w:rsid w:val="00C70CE9"/>
    <w:rPr>
      <w:color w:val="808080"/>
    </w:rPr>
  </w:style>
  <w:style w:type="paragraph" w:customStyle="1" w:styleId="TOC92">
    <w:name w:val="TOC 92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70CE9"/>
  </w:style>
  <w:style w:type="table" w:customStyle="1" w:styleId="TableGrid7">
    <w:name w:val="Table Grid7"/>
    <w:basedOn w:val="TableNormal"/>
    <w:next w:val="TableGrid"/>
    <w:uiPriority w:val="39"/>
    <w:rsid w:val="00C70CE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Normal"/>
    <w:next w:val="Normal"/>
    <w:uiPriority w:val="35"/>
    <w:unhideWhenUsed/>
    <w:qFormat/>
    <w:rsid w:val="00C70CE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C70CE9"/>
    <w:rPr>
      <w:rFonts w:ascii="Calibri" w:eastAsia="Times New Roman" w:hAnsi="Calibri" w:cs="Calibri"/>
      <w:sz w:val="22"/>
      <w:szCs w:val="22"/>
      <w:lang w:val="en-US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C70CE9"/>
    <w:rPr>
      <w:rFonts w:ascii="Arial" w:eastAsia="MS Mincho" w:hAnsi="Arial"/>
      <w:sz w:val="22"/>
      <w:lang w:val="en-GB" w:eastAsia="en-US" w:bidi="ar-SA"/>
    </w:rPr>
  </w:style>
  <w:style w:type="paragraph" w:customStyle="1" w:styleId="a1">
    <w:name w:val="样式 页眉"/>
    <w:basedOn w:val="Header"/>
    <w:link w:val="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fi-FI"/>
    </w:rPr>
  </w:style>
  <w:style w:type="character" w:customStyle="1" w:styleId="Char">
    <w:name w:val="样式 页眉 Char"/>
    <w:link w:val="a1"/>
    <w:rsid w:val="00C70CE9"/>
    <w:rPr>
      <w:rFonts w:ascii="Arial" w:eastAsia="Arial" w:hAnsi="Arial"/>
      <w:b/>
      <w:bCs/>
      <w:noProof/>
      <w:sz w:val="22"/>
      <w:lang w:val="en-GB" w:eastAsia="fi-FI"/>
    </w:rPr>
  </w:style>
  <w:style w:type="paragraph" w:customStyle="1" w:styleId="11BodyText">
    <w:name w:val="11 BodyText"/>
    <w:basedOn w:val="Normal"/>
    <w:link w:val="11BodyTextChar"/>
    <w:rsid w:val="00C70CE9"/>
    <w:pPr>
      <w:spacing w:after="220"/>
      <w:ind w:left="1298"/>
    </w:pPr>
    <w:rPr>
      <w:rFonts w:ascii="Arial" w:eastAsia="Times New Roman" w:hAnsi="Arial"/>
      <w:lang w:val="en-US" w:eastAsia="x-none"/>
    </w:rPr>
  </w:style>
  <w:style w:type="character" w:customStyle="1" w:styleId="11BodyTextChar">
    <w:name w:val="11 BodyText Char"/>
    <w:link w:val="11BodyText"/>
    <w:rsid w:val="00C70CE9"/>
    <w:rPr>
      <w:rFonts w:ascii="Arial" w:eastAsia="Times New Roman" w:hAnsi="Arial"/>
      <w:lang w:val="en-US" w:eastAsia="x-none"/>
    </w:rPr>
  </w:style>
  <w:style w:type="paragraph" w:customStyle="1" w:styleId="paragraph">
    <w:name w:val="paragraph"/>
    <w:basedOn w:val="Normal"/>
    <w:rsid w:val="00C70CE9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C70CE9"/>
  </w:style>
  <w:style w:type="character" w:customStyle="1" w:styleId="eop">
    <w:name w:val="eop"/>
    <w:basedOn w:val="DefaultParagraphFont"/>
    <w:rsid w:val="00C70CE9"/>
  </w:style>
  <w:style w:type="paragraph" w:customStyle="1" w:styleId="msonormal0">
    <w:name w:val="msonormal"/>
    <w:basedOn w:val="Normal"/>
    <w:uiPriority w:val="99"/>
    <w:rsid w:val="00C70CE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70CE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70CE9"/>
    <w:rPr>
      <w:sz w:val="24"/>
      <w:szCs w:val="24"/>
    </w:rPr>
  </w:style>
  <w:style w:type="paragraph" w:styleId="BodyText">
    <w:name w:val="Body Text"/>
    <w:basedOn w:val="Normal"/>
    <w:link w:val="BodyTextChar1"/>
    <w:uiPriority w:val="99"/>
    <w:unhideWhenUsed/>
    <w:rsid w:val="00C70CE9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C70CE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42EE"/>
    <w:rPr>
      <w:color w:val="605E5C"/>
      <w:shd w:val="clear" w:color="auto" w:fill="E1DFDD"/>
    </w:rPr>
  </w:style>
  <w:style w:type="numbering" w:customStyle="1" w:styleId="NoList10">
    <w:name w:val="No List10"/>
    <w:next w:val="NoList"/>
    <w:uiPriority w:val="99"/>
    <w:semiHidden/>
    <w:unhideWhenUsed/>
    <w:rsid w:val="0061287B"/>
  </w:style>
  <w:style w:type="table" w:customStyle="1" w:styleId="TableGrid8">
    <w:name w:val="Table Grid8"/>
    <w:basedOn w:val="TableNormal"/>
    <w:next w:val="TableGrid"/>
    <w:uiPriority w:val="39"/>
    <w:qFormat/>
    <w:rsid w:val="0061287B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1287B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1287B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1287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128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128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1287B"/>
  </w:style>
  <w:style w:type="numbering" w:customStyle="1" w:styleId="NoList21">
    <w:name w:val="No List21"/>
    <w:next w:val="NoList"/>
    <w:uiPriority w:val="99"/>
    <w:semiHidden/>
    <w:unhideWhenUsed/>
    <w:rsid w:val="0061287B"/>
  </w:style>
  <w:style w:type="table" w:customStyle="1" w:styleId="TableGrid41">
    <w:name w:val="Table Grid41"/>
    <w:basedOn w:val="TableNormal"/>
    <w:next w:val="TableGrid"/>
    <w:rsid w:val="0061287B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1287B"/>
  </w:style>
  <w:style w:type="table" w:customStyle="1" w:styleId="TableGrid51">
    <w:name w:val="Table Grid51"/>
    <w:basedOn w:val="TableNormal"/>
    <w:next w:val="TableGrid"/>
    <w:rsid w:val="0061287B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1287B"/>
  </w:style>
  <w:style w:type="table" w:customStyle="1" w:styleId="TableGrid61">
    <w:name w:val="Table Grid61"/>
    <w:basedOn w:val="TableNormal"/>
    <w:next w:val="TableGrid"/>
    <w:rsid w:val="0061287B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1287B"/>
  </w:style>
  <w:style w:type="numbering" w:customStyle="1" w:styleId="NoList61">
    <w:name w:val="No List61"/>
    <w:next w:val="NoList"/>
    <w:semiHidden/>
    <w:unhideWhenUsed/>
    <w:rsid w:val="0061287B"/>
  </w:style>
  <w:style w:type="numbering" w:customStyle="1" w:styleId="NoList71">
    <w:name w:val="No List71"/>
    <w:next w:val="NoList"/>
    <w:semiHidden/>
    <w:unhideWhenUsed/>
    <w:rsid w:val="0061287B"/>
  </w:style>
  <w:style w:type="numbering" w:customStyle="1" w:styleId="NoList81">
    <w:name w:val="No List81"/>
    <w:next w:val="NoList"/>
    <w:uiPriority w:val="99"/>
    <w:semiHidden/>
    <w:unhideWhenUsed/>
    <w:rsid w:val="0061287B"/>
  </w:style>
  <w:style w:type="numbering" w:customStyle="1" w:styleId="NoList91">
    <w:name w:val="No List91"/>
    <w:next w:val="NoList"/>
    <w:uiPriority w:val="99"/>
    <w:semiHidden/>
    <w:unhideWhenUsed/>
    <w:rsid w:val="0061287B"/>
  </w:style>
  <w:style w:type="table" w:customStyle="1" w:styleId="TableGrid71">
    <w:name w:val="Table Grid71"/>
    <w:basedOn w:val="TableNormal"/>
    <w:next w:val="TableGrid"/>
    <w:uiPriority w:val="39"/>
    <w:rsid w:val="0061287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5">
    <w:name w:val="Caption5"/>
    <w:basedOn w:val="Normal"/>
    <w:next w:val="Normal"/>
    <w:uiPriority w:val="35"/>
    <w:unhideWhenUsed/>
    <w:qFormat/>
    <w:rsid w:val="0061287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9349F-0C95-4450-988E-4A51C5DA6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1</Pages>
  <Words>5312</Words>
  <Characters>30283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145</cp:revision>
  <cp:lastPrinted>1899-12-31T23:00:00Z</cp:lastPrinted>
  <dcterms:created xsi:type="dcterms:W3CDTF">2020-02-03T08:32:00Z</dcterms:created>
  <dcterms:modified xsi:type="dcterms:W3CDTF">2021-01-15T17:38:00Z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